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91" w:rsidRPr="00DB4C8A" w:rsidRDefault="00B97191" w:rsidP="00B97191">
      <w:pPr>
        <w:tabs>
          <w:tab w:val="left" w:pos="2127"/>
        </w:tabs>
        <w:spacing w:before="120" w:after="120"/>
        <w:jc w:val="both"/>
        <w:rPr>
          <w:rFonts w:ascii="Arial" w:eastAsiaTheme="minorEastAsia" w:hAnsi="Arial" w:cs="Arial"/>
          <w:b/>
          <w:sz w:val="22"/>
          <w:lang w:val="en-GB" w:eastAsia="zh-CN"/>
        </w:rPr>
      </w:pPr>
      <w:bookmarkStart w:id="0" w:name="OLE_LINK9"/>
      <w:bookmarkStart w:id="1" w:name="OLE_LINK10"/>
      <w:r w:rsidRPr="002A65D9">
        <w:rPr>
          <w:rFonts w:ascii="Arial" w:hAnsi="Arial" w:cs="Arial"/>
          <w:b/>
          <w:sz w:val="22"/>
          <w:lang w:val="en-GB"/>
        </w:rPr>
        <w:t>Source:</w:t>
      </w:r>
      <w:r w:rsidRPr="002A65D9">
        <w:rPr>
          <w:rFonts w:ascii="Arial" w:hAnsi="Arial" w:cs="Arial"/>
          <w:b/>
          <w:sz w:val="22"/>
          <w:lang w:val="en-GB"/>
        </w:rPr>
        <w:tab/>
      </w:r>
      <w:r w:rsidR="00910504">
        <w:rPr>
          <w:rFonts w:ascii="Arial" w:eastAsiaTheme="minorEastAsia" w:hAnsi="Arial" w:cs="Arial" w:hint="eastAsia"/>
          <w:b/>
          <w:sz w:val="22"/>
          <w:lang w:val="en-GB" w:eastAsia="zh-CN"/>
        </w:rPr>
        <w:t xml:space="preserve">China Mobile Communications Corporation, </w:t>
      </w:r>
      <w:r w:rsidR="00CE0562" w:rsidRPr="008C2980">
        <w:rPr>
          <w:rFonts w:ascii="Arial" w:hAnsi="Arial" w:cs="Arial"/>
          <w:b/>
          <w:sz w:val="22"/>
          <w:lang w:val="en-GB" w:eastAsia="zh-CN"/>
        </w:rPr>
        <w:t>Hua</w:t>
      </w:r>
      <w:r w:rsidR="00CE0562">
        <w:rPr>
          <w:rFonts w:ascii="Arial" w:eastAsiaTheme="minorEastAsia" w:hAnsi="Arial" w:cs="Arial" w:hint="eastAsia"/>
          <w:b/>
          <w:sz w:val="22"/>
          <w:lang w:val="en-GB" w:eastAsia="zh-CN"/>
        </w:rPr>
        <w:t>w</w:t>
      </w:r>
      <w:r w:rsidR="00CE0562" w:rsidRPr="008C2980">
        <w:rPr>
          <w:rFonts w:ascii="Arial" w:hAnsi="Arial" w:cs="Arial"/>
          <w:b/>
          <w:sz w:val="22"/>
          <w:lang w:val="en-GB" w:eastAsia="zh-CN"/>
        </w:rPr>
        <w:t xml:space="preserve">ei Technologies Co., Ltd, </w:t>
      </w:r>
      <w:r w:rsidR="00CE0562">
        <w:rPr>
          <w:rFonts w:ascii="Arial" w:eastAsiaTheme="minorEastAsia" w:hAnsi="Arial" w:cs="Arial" w:hint="eastAsia"/>
          <w:b/>
          <w:sz w:val="22"/>
          <w:lang w:val="en-GB" w:eastAsia="zh-CN"/>
        </w:rPr>
        <w:t xml:space="preserve"> </w:t>
      </w:r>
      <w:r w:rsidR="00CE0562" w:rsidRPr="008C2980">
        <w:rPr>
          <w:rFonts w:ascii="Arial" w:hAnsi="Arial" w:cs="Arial"/>
          <w:b/>
          <w:sz w:val="22"/>
          <w:lang w:val="en-GB" w:eastAsia="zh-CN"/>
        </w:rPr>
        <w:t>HiSilicon Technologies Co., Lt</w:t>
      </w:r>
      <w:r w:rsidR="00CE0562">
        <w:rPr>
          <w:rFonts w:ascii="Arial" w:eastAsiaTheme="minorEastAsia" w:hAnsi="Arial" w:cs="Arial" w:hint="eastAsia"/>
          <w:b/>
          <w:sz w:val="22"/>
          <w:lang w:val="en-GB" w:eastAsia="zh-CN"/>
        </w:rPr>
        <w:t>d</w:t>
      </w:r>
    </w:p>
    <w:p w:rsidR="00B97191" w:rsidRPr="00775608" w:rsidRDefault="00B97191" w:rsidP="00B97191">
      <w:pPr>
        <w:tabs>
          <w:tab w:val="left" w:pos="2127"/>
        </w:tabs>
        <w:spacing w:before="120" w:after="120"/>
        <w:jc w:val="both"/>
        <w:rPr>
          <w:rFonts w:ascii="Arial" w:eastAsiaTheme="minorEastAsia" w:hAnsi="Arial" w:cs="Arial"/>
          <w:b/>
          <w:sz w:val="22"/>
          <w:lang w:val="en-GB" w:eastAsia="zh-CN"/>
        </w:rPr>
      </w:pPr>
      <w:r w:rsidRPr="002A65D9">
        <w:rPr>
          <w:rFonts w:ascii="Arial" w:hAnsi="Arial" w:cs="Arial"/>
          <w:b/>
          <w:sz w:val="22"/>
          <w:lang w:val="en-GB"/>
        </w:rPr>
        <w:t>Title:</w:t>
      </w:r>
      <w:r w:rsidRPr="002A65D9">
        <w:rPr>
          <w:rFonts w:ascii="Arial" w:hAnsi="Arial" w:cs="Arial"/>
          <w:b/>
          <w:sz w:val="22"/>
          <w:lang w:val="en-GB"/>
        </w:rPr>
        <w:tab/>
        <w:t xml:space="preserve">Use cases for </w:t>
      </w:r>
      <w:r w:rsidR="00CE0562">
        <w:rPr>
          <w:rFonts w:ascii="Arial" w:eastAsiaTheme="minorEastAsia" w:hAnsi="Arial" w:cs="Arial" w:hint="eastAsia"/>
          <w:b/>
          <w:sz w:val="22"/>
          <w:lang w:val="en-GB" w:eastAsia="zh-CN"/>
        </w:rPr>
        <w:t xml:space="preserve">operator </w:t>
      </w:r>
      <w:r w:rsidR="00775608">
        <w:rPr>
          <w:rFonts w:ascii="Arial" w:eastAsiaTheme="minorEastAsia" w:hAnsi="Arial" w:cs="Arial" w:hint="eastAsia"/>
          <w:b/>
          <w:sz w:val="22"/>
          <w:lang w:val="en-GB" w:eastAsia="zh-CN"/>
        </w:rPr>
        <w:t>control of DASH</w:t>
      </w:r>
    </w:p>
    <w:p w:rsidR="00B97191" w:rsidRPr="002A65D9" w:rsidRDefault="00B97191" w:rsidP="00B97191">
      <w:pPr>
        <w:tabs>
          <w:tab w:val="left" w:pos="2127"/>
        </w:tabs>
        <w:spacing w:before="120" w:after="120"/>
        <w:jc w:val="both"/>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r>
      <w:r w:rsidR="00CE0562">
        <w:rPr>
          <w:rFonts w:ascii="Arial" w:eastAsiaTheme="minorEastAsia" w:hAnsi="Arial" w:cs="Arial" w:hint="eastAsia"/>
          <w:b/>
          <w:sz w:val="22"/>
          <w:lang w:val="en-GB" w:eastAsia="zh-CN"/>
        </w:rPr>
        <w:t>D</w:t>
      </w:r>
      <w:r w:rsidRPr="002A65D9">
        <w:rPr>
          <w:rFonts w:ascii="Arial" w:hAnsi="Arial" w:cs="Arial"/>
          <w:b/>
          <w:sz w:val="22"/>
          <w:lang w:val="en-GB"/>
        </w:rPr>
        <w:t xml:space="preserve">iscussion and </w:t>
      </w:r>
      <w:r w:rsidR="00CE0562">
        <w:rPr>
          <w:rFonts w:ascii="Arial" w:eastAsiaTheme="minorEastAsia" w:hAnsi="Arial" w:cs="Arial" w:hint="eastAsia"/>
          <w:b/>
          <w:sz w:val="22"/>
          <w:lang w:val="en-GB" w:eastAsia="zh-CN"/>
        </w:rPr>
        <w:t>A</w:t>
      </w:r>
      <w:r w:rsidR="00CE0562" w:rsidRPr="002A65D9">
        <w:rPr>
          <w:rFonts w:ascii="Arial" w:hAnsi="Arial" w:cs="Arial"/>
          <w:b/>
          <w:sz w:val="22"/>
          <w:lang w:val="en-GB"/>
        </w:rPr>
        <w:t>greement</w:t>
      </w:r>
    </w:p>
    <w:p w:rsidR="00711DE2" w:rsidRPr="007509ED" w:rsidRDefault="00B97191" w:rsidP="00093793">
      <w:pPr>
        <w:tabs>
          <w:tab w:val="left" w:pos="2127"/>
        </w:tabs>
        <w:spacing w:before="120" w:after="120"/>
        <w:jc w:val="both"/>
        <w:rPr>
          <w:rFonts w:ascii="Arial" w:eastAsiaTheme="minorEastAsia" w:hAnsi="Arial" w:cs="Arial"/>
          <w:b/>
          <w:sz w:val="22"/>
          <w:lang w:val="en-GB" w:eastAsia="zh-CN"/>
        </w:rPr>
      </w:pPr>
      <w:r w:rsidRPr="002A65D9">
        <w:rPr>
          <w:rFonts w:ascii="Arial" w:hAnsi="Arial" w:cs="Arial"/>
          <w:b/>
          <w:sz w:val="22"/>
          <w:lang w:val="en-GB"/>
        </w:rPr>
        <w:t>Agenda Item:</w:t>
      </w:r>
      <w:r w:rsidRPr="002A65D9">
        <w:rPr>
          <w:rFonts w:ascii="Arial" w:hAnsi="Arial" w:cs="Arial"/>
          <w:b/>
          <w:sz w:val="22"/>
          <w:lang w:val="en-GB"/>
        </w:rPr>
        <w:tab/>
      </w:r>
      <w:del w:id="2" w:author="lizhiming-2" w:date="2013-01-31T11:28:00Z">
        <w:r w:rsidR="007509ED" w:rsidDel="00802094">
          <w:rPr>
            <w:rFonts w:ascii="Arial" w:eastAsiaTheme="minorEastAsia" w:hAnsi="Arial" w:cs="Arial" w:hint="eastAsia"/>
            <w:b/>
            <w:sz w:val="22"/>
            <w:lang w:val="en-GB" w:eastAsia="zh-CN"/>
          </w:rPr>
          <w:delText>7</w:delText>
        </w:r>
      </w:del>
      <w:ins w:id="3" w:author="lizhiming-2" w:date="2013-01-31T11:28:00Z">
        <w:r w:rsidR="00802094">
          <w:rPr>
            <w:rFonts w:ascii="Arial" w:eastAsiaTheme="minorEastAsia" w:hAnsi="Arial" w:cs="Arial" w:hint="eastAsia"/>
            <w:b/>
            <w:sz w:val="22"/>
            <w:lang w:val="en-GB" w:eastAsia="zh-CN"/>
          </w:rPr>
          <w:t>8</w:t>
        </w:r>
      </w:ins>
    </w:p>
    <w:bookmarkEnd w:id="0"/>
    <w:bookmarkEnd w:id="1"/>
    <w:p w:rsidR="00E7513C" w:rsidRPr="00093793" w:rsidRDefault="00E7513C" w:rsidP="00093793">
      <w:pPr>
        <w:pStyle w:val="Heading1"/>
      </w:pPr>
      <w:r w:rsidRPr="00093793">
        <w:t xml:space="preserve">1. Introduction </w:t>
      </w:r>
    </w:p>
    <w:p w:rsidR="00340EFB" w:rsidRPr="002A65D9" w:rsidRDefault="00340EFB" w:rsidP="00340EFB">
      <w:pPr>
        <w:rPr>
          <w:rFonts w:eastAsia="SimSun"/>
          <w:lang w:val="en-GB" w:eastAsia="zh-CN"/>
        </w:rPr>
      </w:pPr>
      <w:r>
        <w:rPr>
          <w:rFonts w:eastAsia="SimSun" w:hint="eastAsia"/>
          <w:lang w:val="en-GB" w:eastAsia="zh-CN"/>
        </w:rPr>
        <w:t>When the base station is congested, the experience of DASH service of the UE will degrade. This document proposes use case to maintain the experience of DASH service under such condition.</w:t>
      </w:r>
    </w:p>
    <w:p w:rsidR="00F4543B" w:rsidRDefault="00340EFB" w:rsidP="00C05C4F">
      <w:pPr>
        <w:rPr>
          <w:rFonts w:eastAsia="SimSun"/>
          <w:lang w:val="en-GB" w:eastAsia="zh-CN"/>
        </w:rPr>
      </w:pPr>
      <w:r>
        <w:rPr>
          <w:rFonts w:eastAsia="SimSun" w:hint="eastAsia"/>
          <w:lang w:val="en-GB" w:eastAsia="zh-CN"/>
        </w:rPr>
        <w:t>Assum</w:t>
      </w:r>
      <w:r w:rsidR="00E07F13">
        <w:rPr>
          <w:rFonts w:eastAsia="SimSun" w:hint="eastAsia"/>
          <w:lang w:val="en-GB" w:eastAsia="zh-CN"/>
        </w:rPr>
        <w:t xml:space="preserve">ing </w:t>
      </w:r>
      <w:r w:rsidR="00E07F13">
        <w:rPr>
          <w:rFonts w:eastAsia="SimSun"/>
          <w:lang w:val="en-GB" w:eastAsia="zh-CN"/>
        </w:rPr>
        <w:t>that</w:t>
      </w:r>
      <w:r w:rsidR="00E07F13">
        <w:rPr>
          <w:rFonts w:eastAsia="SimSun" w:hint="eastAsia"/>
          <w:lang w:val="en-GB" w:eastAsia="zh-CN"/>
        </w:rPr>
        <w:t xml:space="preserve"> </w:t>
      </w:r>
      <w:r>
        <w:rPr>
          <w:rFonts w:eastAsia="SimSun" w:hint="eastAsia"/>
          <w:lang w:val="en-GB" w:eastAsia="zh-CN"/>
        </w:rPr>
        <w:t xml:space="preserve">several </w:t>
      </w:r>
      <w:r>
        <w:rPr>
          <w:rFonts w:eastAsia="SimSun"/>
          <w:lang w:val="en-GB" w:eastAsia="zh-CN"/>
        </w:rPr>
        <w:t>network</w:t>
      </w:r>
      <w:r>
        <w:rPr>
          <w:rFonts w:eastAsia="SimSun" w:hint="eastAsia"/>
          <w:lang w:val="en-GB" w:eastAsia="zh-CN"/>
        </w:rPr>
        <w:t>s (</w:t>
      </w:r>
      <w:r w:rsidR="00E07F13">
        <w:rPr>
          <w:rFonts w:eastAsia="SimSun" w:hint="eastAsia"/>
          <w:lang w:val="en-GB" w:eastAsia="zh-CN"/>
        </w:rPr>
        <w:t xml:space="preserve">such as </w:t>
      </w:r>
      <w:r>
        <w:rPr>
          <w:rFonts w:eastAsia="SimSun" w:hint="eastAsia"/>
          <w:lang w:val="en-GB" w:eastAsia="zh-CN"/>
        </w:rPr>
        <w:t xml:space="preserve">LTE, UMTS/HSPA, WiFi, etc) are </w:t>
      </w:r>
      <w:r>
        <w:rPr>
          <w:rFonts w:eastAsia="SimSun"/>
          <w:lang w:val="en-GB" w:eastAsia="zh-CN"/>
        </w:rPr>
        <w:t>available</w:t>
      </w:r>
      <w:r>
        <w:rPr>
          <w:rFonts w:eastAsia="SimSun" w:hint="eastAsia"/>
          <w:lang w:val="en-GB" w:eastAsia="zh-CN"/>
        </w:rPr>
        <w:t xml:space="preserve"> in the operator domain, the UE </w:t>
      </w:r>
      <w:r w:rsidR="00E07F13">
        <w:rPr>
          <w:rFonts w:eastAsia="SimSun" w:hint="eastAsia"/>
          <w:lang w:val="en-GB" w:eastAsia="zh-CN"/>
        </w:rPr>
        <w:t xml:space="preserve">is </w:t>
      </w:r>
      <w:r>
        <w:rPr>
          <w:rFonts w:eastAsia="SimSun" w:hint="eastAsia"/>
          <w:lang w:val="en-GB" w:eastAsia="zh-CN"/>
        </w:rPr>
        <w:t xml:space="preserve">also capable </w:t>
      </w:r>
      <w:r w:rsidR="00E07F13">
        <w:rPr>
          <w:rFonts w:eastAsia="SimSun" w:hint="eastAsia"/>
          <w:lang w:val="en-GB" w:eastAsia="zh-CN"/>
        </w:rPr>
        <w:t xml:space="preserve">of </w:t>
      </w:r>
      <w:r>
        <w:rPr>
          <w:rFonts w:eastAsia="SimSun" w:hint="eastAsia"/>
          <w:lang w:val="en-GB" w:eastAsia="zh-CN"/>
        </w:rPr>
        <w:t>support</w:t>
      </w:r>
      <w:r w:rsidR="00E07F13">
        <w:rPr>
          <w:rFonts w:eastAsia="SimSun" w:hint="eastAsia"/>
          <w:lang w:val="en-GB" w:eastAsia="zh-CN"/>
        </w:rPr>
        <w:t>ing</w:t>
      </w:r>
      <w:r>
        <w:rPr>
          <w:rFonts w:eastAsia="SimSun" w:hint="eastAsia"/>
          <w:lang w:val="en-GB" w:eastAsia="zh-CN"/>
        </w:rPr>
        <w:t xml:space="preserve"> </w:t>
      </w:r>
      <w:r w:rsidR="00E07F13">
        <w:rPr>
          <w:rFonts w:eastAsia="SimSun" w:hint="eastAsia"/>
          <w:lang w:val="en-GB" w:eastAsia="zh-CN"/>
        </w:rPr>
        <w:t xml:space="preserve">this </w:t>
      </w:r>
      <w:r>
        <w:rPr>
          <w:rFonts w:eastAsia="SimSun" w:hint="eastAsia"/>
          <w:lang w:val="en-GB" w:eastAsia="zh-CN"/>
        </w:rPr>
        <w:t>access network technology.</w:t>
      </w:r>
      <w:r w:rsidR="00F4543B">
        <w:rPr>
          <w:rFonts w:eastAsia="SimSun" w:hint="eastAsia"/>
          <w:lang w:val="en-GB" w:eastAsia="zh-CN"/>
        </w:rPr>
        <w:t xml:space="preserve"> The UE accesses the DASH service over LTE network. After a while, the LTE network is congested due to other UEs accessing the DASH service too. In the same serving area, UMTS/HSPA network is lighted loaded</w:t>
      </w:r>
      <w:r w:rsidR="00E07F13">
        <w:rPr>
          <w:rFonts w:eastAsia="SimSun" w:hint="eastAsia"/>
          <w:lang w:val="en-GB" w:eastAsia="zh-CN"/>
        </w:rPr>
        <w:t xml:space="preserve">. Therefore </w:t>
      </w:r>
      <w:r w:rsidR="00F4543B">
        <w:rPr>
          <w:rFonts w:eastAsia="SimSun" w:hint="eastAsia"/>
          <w:lang w:val="en-GB" w:eastAsia="zh-CN"/>
        </w:rPr>
        <w:t xml:space="preserve">the operator can handover some UEs from LTE to UMTS/HSPA network to mitigate the congestion of the LTE </w:t>
      </w:r>
      <w:r w:rsidR="00F4543B">
        <w:rPr>
          <w:rFonts w:eastAsia="SimSun"/>
          <w:lang w:val="en-GB" w:eastAsia="zh-CN"/>
        </w:rPr>
        <w:t>network</w:t>
      </w:r>
      <w:r w:rsidR="00E07F13">
        <w:rPr>
          <w:rFonts w:eastAsia="SimSun" w:hint="eastAsia"/>
          <w:lang w:val="en-GB" w:eastAsia="zh-CN"/>
        </w:rPr>
        <w:t>. It will</w:t>
      </w:r>
      <w:r w:rsidR="00F4543B">
        <w:rPr>
          <w:rFonts w:eastAsia="SimSun" w:hint="eastAsia"/>
          <w:lang w:val="en-GB" w:eastAsia="zh-CN"/>
        </w:rPr>
        <w:t xml:space="preserve"> maintain the DASH service experience of the UE over UMTS/HSPA network. </w:t>
      </w:r>
    </w:p>
    <w:p w:rsidR="00955875" w:rsidRDefault="004B1EF5" w:rsidP="00C05C4F">
      <w:pPr>
        <w:rPr>
          <w:rFonts w:eastAsia="SimSun"/>
          <w:lang w:val="en-GB" w:eastAsia="zh-CN"/>
        </w:rPr>
      </w:pPr>
      <w:r>
        <w:rPr>
          <w:rFonts w:eastAsia="SimSun" w:hint="eastAsia"/>
          <w:lang w:val="en-GB" w:eastAsia="zh-CN"/>
        </w:rPr>
        <w:t xml:space="preserve">Assuming that </w:t>
      </w:r>
      <w:r w:rsidR="00215C7E">
        <w:rPr>
          <w:rFonts w:eastAsia="SimSun" w:hint="eastAsia"/>
          <w:lang w:val="en-GB" w:eastAsia="zh-CN"/>
        </w:rPr>
        <w:t xml:space="preserve">there is WiFi network in </w:t>
      </w:r>
      <w:r w:rsidR="00F4543B">
        <w:rPr>
          <w:rFonts w:eastAsia="SimSun" w:hint="eastAsia"/>
          <w:lang w:val="en-GB" w:eastAsia="zh-CN"/>
        </w:rPr>
        <w:t>the serving area</w:t>
      </w:r>
      <w:r w:rsidR="00827B49">
        <w:rPr>
          <w:rFonts w:eastAsia="SimSun" w:hint="eastAsia"/>
          <w:lang w:val="en-GB" w:eastAsia="zh-CN"/>
        </w:rPr>
        <w:t xml:space="preserve"> and UE can support simultaneous IP flow over WLAN and 3GPP network</w:t>
      </w:r>
      <w:r w:rsidR="00F4543B">
        <w:rPr>
          <w:rFonts w:eastAsia="SimSun" w:hint="eastAsia"/>
          <w:lang w:val="en-GB" w:eastAsia="zh-CN"/>
        </w:rPr>
        <w:t>, the operator may offload the DASH traffic into WiFi</w:t>
      </w:r>
      <w:r w:rsidR="00215C7E">
        <w:rPr>
          <w:rFonts w:eastAsia="SimSun" w:hint="eastAsia"/>
          <w:lang w:val="en-GB" w:eastAsia="zh-CN"/>
        </w:rPr>
        <w:t xml:space="preserve"> network if the user has</w:t>
      </w:r>
      <w:r>
        <w:rPr>
          <w:rFonts w:eastAsia="SimSun" w:hint="eastAsia"/>
          <w:lang w:val="en-GB" w:eastAsia="zh-CN"/>
        </w:rPr>
        <w:t>n</w:t>
      </w:r>
      <w:r>
        <w:rPr>
          <w:rFonts w:eastAsia="SimSun"/>
          <w:lang w:val="en-GB" w:eastAsia="zh-CN"/>
        </w:rPr>
        <w:t>’</w:t>
      </w:r>
      <w:r>
        <w:rPr>
          <w:rFonts w:eastAsia="SimSun" w:hint="eastAsia"/>
          <w:lang w:val="en-GB" w:eastAsia="zh-CN"/>
        </w:rPr>
        <w:t>t</w:t>
      </w:r>
      <w:r w:rsidR="00215C7E">
        <w:rPr>
          <w:rFonts w:eastAsia="SimSun" w:hint="eastAsia"/>
          <w:lang w:val="en-GB" w:eastAsia="zh-CN"/>
        </w:rPr>
        <w:t xml:space="preserve"> any DASH service level agreement with the operator</w:t>
      </w:r>
      <w:r w:rsidR="00F4543B">
        <w:rPr>
          <w:rFonts w:eastAsia="SimSun" w:hint="eastAsia"/>
          <w:lang w:val="en-GB" w:eastAsia="zh-CN"/>
        </w:rPr>
        <w:t>.</w:t>
      </w:r>
    </w:p>
    <w:p w:rsidR="00955875" w:rsidRPr="00955875" w:rsidRDefault="00955875" w:rsidP="00C05C4F">
      <w:pPr>
        <w:rPr>
          <w:rFonts w:eastAsia="SimSun"/>
          <w:lang w:val="en-GB" w:eastAsia="zh-CN"/>
        </w:rPr>
      </w:pPr>
    </w:p>
    <w:p w:rsidR="00093793" w:rsidRPr="00093793" w:rsidRDefault="00093793" w:rsidP="00093793">
      <w:pPr>
        <w:pStyle w:val="Heading1"/>
        <w:rPr>
          <w:rFonts w:eastAsia="SimSun"/>
          <w:szCs w:val="32"/>
        </w:rPr>
      </w:pPr>
      <w:bookmarkStart w:id="4" w:name="OLE_LINK3"/>
      <w:bookmarkStart w:id="5" w:name="OLE_LINK4"/>
      <w:r w:rsidRPr="00093793">
        <w:rPr>
          <w:rFonts w:eastAsia="SimSun"/>
          <w:szCs w:val="32"/>
        </w:rPr>
        <w:t>2. Proposal</w:t>
      </w:r>
    </w:p>
    <w:p w:rsidR="00093793" w:rsidRPr="002A65D9" w:rsidRDefault="00093793" w:rsidP="00093793">
      <w:pPr>
        <w:rPr>
          <w:lang w:val="en-GB" w:eastAsia="ko-KR"/>
        </w:rPr>
      </w:pPr>
      <w:r w:rsidRPr="002A65D9">
        <w:rPr>
          <w:lang w:val="en-GB" w:eastAsia="ko-KR"/>
        </w:rPr>
        <w:t>Taking in</w:t>
      </w:r>
      <w:r w:rsidR="00215C7E">
        <w:rPr>
          <w:rFonts w:eastAsiaTheme="minorEastAsia" w:hint="eastAsia"/>
          <w:lang w:val="en-GB" w:eastAsia="zh-CN"/>
        </w:rPr>
        <w:t>to</w:t>
      </w:r>
      <w:r w:rsidRPr="002A65D9">
        <w:rPr>
          <w:lang w:val="en-GB" w:eastAsia="ko-KR"/>
        </w:rPr>
        <w:t xml:space="preserve"> account the </w:t>
      </w:r>
      <w:r w:rsidR="00F4543B">
        <w:rPr>
          <w:rFonts w:eastAsiaTheme="minorEastAsia" w:hint="eastAsia"/>
          <w:lang w:val="en-GB" w:eastAsia="zh-CN"/>
        </w:rPr>
        <w:t xml:space="preserve">loading info </w:t>
      </w:r>
      <w:r w:rsidR="00215C7E">
        <w:rPr>
          <w:rFonts w:eastAsiaTheme="minorEastAsia" w:hint="eastAsia"/>
          <w:lang w:val="en-GB" w:eastAsia="zh-CN"/>
        </w:rPr>
        <w:t xml:space="preserve">of </w:t>
      </w:r>
      <w:r w:rsidR="00215C7E">
        <w:rPr>
          <w:rFonts w:eastAsiaTheme="minorEastAsia"/>
          <w:lang w:val="en-GB" w:eastAsia="zh-CN"/>
        </w:rPr>
        <w:t>neighbour</w:t>
      </w:r>
      <w:r w:rsidR="00215C7E">
        <w:rPr>
          <w:rFonts w:eastAsiaTheme="minorEastAsia" w:hint="eastAsia"/>
          <w:lang w:val="en-GB" w:eastAsia="zh-CN"/>
        </w:rPr>
        <w:t xml:space="preserve"> </w:t>
      </w:r>
      <w:r w:rsidR="00F4543B">
        <w:rPr>
          <w:rFonts w:eastAsiaTheme="minorEastAsia" w:hint="eastAsia"/>
          <w:lang w:val="en-GB" w:eastAsia="zh-CN"/>
        </w:rPr>
        <w:t>other access network</w:t>
      </w:r>
      <w:r w:rsidR="00215C7E">
        <w:rPr>
          <w:rFonts w:eastAsiaTheme="minorEastAsia" w:hint="eastAsia"/>
          <w:lang w:val="en-GB" w:eastAsia="zh-CN"/>
        </w:rPr>
        <w:t xml:space="preserve"> and nearby available access </w:t>
      </w:r>
      <w:r w:rsidR="00215C7E">
        <w:rPr>
          <w:rFonts w:eastAsiaTheme="minorEastAsia"/>
          <w:lang w:val="en-GB" w:eastAsia="zh-CN"/>
        </w:rPr>
        <w:t>network</w:t>
      </w:r>
      <w:r w:rsidR="00215C7E">
        <w:rPr>
          <w:rFonts w:eastAsiaTheme="minorEastAsia" w:hint="eastAsia"/>
          <w:lang w:val="en-GB" w:eastAsia="zh-CN"/>
        </w:rPr>
        <w:t xml:space="preserve"> info to deliver the DASH service or manage the DASH delivery under congestion case. </w:t>
      </w:r>
    </w:p>
    <w:p w:rsidR="00093793" w:rsidRPr="006E35DE" w:rsidRDefault="00093793" w:rsidP="00093793">
      <w:pPr>
        <w:rPr>
          <w:rFonts w:eastAsia="SimSun"/>
          <w:lang w:val="en-GB" w:eastAsia="zh-CN"/>
        </w:rPr>
      </w:pPr>
      <w:r w:rsidRPr="002A65D9">
        <w:rPr>
          <w:rFonts w:eastAsia="SimSun"/>
          <w:lang w:val="en-GB" w:eastAsia="zh-CN"/>
        </w:rPr>
        <w:t xml:space="preserve">It is proposed to discuss and agree </w:t>
      </w:r>
      <w:r>
        <w:rPr>
          <w:rFonts w:eastAsia="SimSun"/>
          <w:lang w:val="en-GB" w:eastAsia="zh-CN"/>
        </w:rPr>
        <w:t>the text below</w:t>
      </w:r>
      <w:r w:rsidRPr="002A65D9">
        <w:rPr>
          <w:rFonts w:eastAsia="SimSun"/>
          <w:lang w:val="en-GB" w:eastAsia="zh-CN"/>
        </w:rPr>
        <w:t xml:space="preserve"> and include them </w:t>
      </w:r>
      <w:r w:rsidR="002E6F8B">
        <w:rPr>
          <w:rFonts w:eastAsia="SimSun" w:hint="eastAsia"/>
          <w:lang w:val="en-GB" w:eastAsia="zh-CN"/>
        </w:rPr>
        <w:t>in the appropriate sections of</w:t>
      </w:r>
      <w:r w:rsidR="0050490C">
        <w:rPr>
          <w:rFonts w:eastAsia="SimSun" w:hint="eastAsia"/>
          <w:lang w:val="en-GB" w:eastAsia="zh-CN"/>
        </w:rPr>
        <w:t xml:space="preserve"> </w:t>
      </w:r>
      <w:r w:rsidRPr="002A65D9">
        <w:rPr>
          <w:rFonts w:eastAsia="SimSun"/>
          <w:lang w:val="en-GB" w:eastAsia="zh-CN"/>
        </w:rPr>
        <w:t>TR 26.</w:t>
      </w:r>
      <w:r>
        <w:rPr>
          <w:rFonts w:eastAsia="SimSun"/>
          <w:lang w:val="en-GB" w:eastAsia="zh-CN"/>
        </w:rPr>
        <w:t>9</w:t>
      </w:r>
      <w:r w:rsidRPr="002A65D9">
        <w:rPr>
          <w:rFonts w:eastAsia="SimSun"/>
          <w:lang w:val="en-GB" w:eastAsia="zh-CN"/>
        </w:rPr>
        <w:t>38.</w:t>
      </w:r>
    </w:p>
    <w:p w:rsidR="00EF7028" w:rsidRPr="00F52019" w:rsidRDefault="00EF7028" w:rsidP="00F52019">
      <w:pPr>
        <w:pStyle w:val="Heading2"/>
        <w:numPr>
          <w:ilvl w:val="1"/>
          <w:numId w:val="14"/>
        </w:numPr>
        <w:ind w:left="578" w:hanging="578"/>
        <w:rPr>
          <w:lang w:val="en-GB"/>
        </w:rPr>
      </w:pPr>
      <w:bookmarkStart w:id="6" w:name="_Toc332988142"/>
      <w:bookmarkEnd w:id="4"/>
      <w:bookmarkEnd w:id="5"/>
      <w:r w:rsidRPr="00F52019">
        <w:rPr>
          <w:lang w:val="en-GB"/>
        </w:rPr>
        <w:lastRenderedPageBreak/>
        <w:t>Use cases for operator control of DASH</w:t>
      </w:r>
      <w:bookmarkEnd w:id="6"/>
    </w:p>
    <w:p w:rsidR="00EF7028" w:rsidRDefault="00EF7028" w:rsidP="00F52019">
      <w:pPr>
        <w:pStyle w:val="Heading3"/>
        <w:numPr>
          <w:ilvl w:val="2"/>
          <w:numId w:val="25"/>
        </w:numPr>
        <w:ind w:left="748" w:hanging="748"/>
      </w:pPr>
      <w:bookmarkStart w:id="7" w:name="_Toc332988143"/>
      <w:r>
        <w:t>Introduction</w:t>
      </w:r>
      <w:bookmarkEnd w:id="7"/>
    </w:p>
    <w:p w:rsidR="00EF7028" w:rsidRPr="004F6868" w:rsidRDefault="00EF7028" w:rsidP="00EF7028">
      <w:pPr>
        <w:keepLines/>
        <w:ind w:left="1135" w:hanging="851"/>
      </w:pPr>
      <w:r w:rsidRPr="004F6868">
        <w:t>NOTE:</w:t>
      </w:r>
      <w:r w:rsidRPr="004F6868">
        <w:tab/>
        <w:t>It is assumed initially that in some cases DASH is treated as coming from an operator directly, and in other cases DASH may be treated as typical HTTP traffic where the operator may have no information that the traffic is DASH.</w:t>
      </w:r>
    </w:p>
    <w:p w:rsidR="00EF7028" w:rsidRDefault="00EF7028" w:rsidP="00F52019">
      <w:pPr>
        <w:pStyle w:val="Heading3"/>
        <w:numPr>
          <w:ilvl w:val="2"/>
          <w:numId w:val="25"/>
        </w:numPr>
        <w:ind w:left="748" w:hanging="748"/>
      </w:pPr>
      <w:bookmarkStart w:id="8" w:name="_Toc332988144"/>
      <w:r>
        <w:t>Description</w:t>
      </w:r>
      <w:bookmarkEnd w:id="8"/>
    </w:p>
    <w:p w:rsidR="00EF7028" w:rsidRDefault="00EF7028" w:rsidP="00F52019">
      <w:pPr>
        <w:pStyle w:val="Heading4"/>
        <w:numPr>
          <w:ilvl w:val="3"/>
          <w:numId w:val="26"/>
        </w:numPr>
        <w:ind w:left="862" w:hanging="862"/>
      </w:pPr>
      <w:bookmarkStart w:id="9" w:name="_Toc332988145"/>
      <w:r>
        <w:t>Operator control of DASH</w:t>
      </w:r>
      <w:bookmarkEnd w:id="9"/>
    </w:p>
    <w:p w:rsidR="00000000" w:rsidRDefault="00EF7028" w:rsidP="00E2173E">
      <w:pPr>
        <w:spacing w:beforeLines="50"/>
        <w:rPr>
          <w:rFonts w:eastAsia="SimSun"/>
          <w:lang w:eastAsia="zh-CN"/>
        </w:rPr>
        <w:pPrChange w:id="10" w:author="lizhiming-2" w:date="2013-01-31T11:29:00Z">
          <w:pPr>
            <w:spacing w:beforeLines="50"/>
          </w:pPr>
        </w:pPrChange>
      </w:pPr>
      <w:r>
        <w:rPr>
          <w:rFonts w:eastAsia="SimSun"/>
          <w:lang w:eastAsia="zh-CN"/>
        </w:rPr>
        <w:t>A number of subscribers are watching DASH videos in a crowded area (mall on a Saturday afternoon, train station at peak hour while waiting to go to the Alps for the ski season…), saturating the cell capacity.</w:t>
      </w:r>
    </w:p>
    <w:p w:rsidR="00000000" w:rsidRDefault="00EF7028" w:rsidP="00E2173E">
      <w:pPr>
        <w:spacing w:beforeLines="50"/>
        <w:rPr>
          <w:rFonts w:eastAsia="SimSun"/>
          <w:lang w:eastAsia="zh-CN"/>
        </w:rPr>
        <w:pPrChange w:id="11" w:author="lizhiming-2" w:date="2013-01-31T11:29:00Z">
          <w:pPr>
            <w:spacing w:beforeLines="50"/>
          </w:pPr>
        </w:pPrChange>
      </w:pPr>
      <w:r>
        <w:rPr>
          <w:rFonts w:eastAsia="SimSun"/>
          <w:lang w:eastAsia="zh-CN"/>
        </w:rPr>
        <w:t>The operator identifies the congestion and communicate</w:t>
      </w:r>
      <w:r w:rsidR="00F52019">
        <w:rPr>
          <w:rFonts w:eastAsia="SimSun" w:hint="eastAsia"/>
          <w:lang w:eastAsia="zh-CN"/>
        </w:rPr>
        <w:t>s</w:t>
      </w:r>
      <w:r>
        <w:rPr>
          <w:rFonts w:eastAsia="SimSun"/>
          <w:lang w:eastAsia="zh-CN"/>
        </w:rPr>
        <w:t xml:space="preserve"> with the UEs to decrease the bitrate for the video to a certain value that would allow the cell to accommodate the load.</w:t>
      </w:r>
    </w:p>
    <w:p w:rsidR="00EF7028" w:rsidRDefault="00EF7028" w:rsidP="00F52019">
      <w:pPr>
        <w:pStyle w:val="Heading4"/>
        <w:numPr>
          <w:ilvl w:val="3"/>
          <w:numId w:val="26"/>
        </w:numPr>
        <w:ind w:left="862" w:hanging="862"/>
      </w:pPr>
      <w:bookmarkStart w:id="12" w:name="_Toc332988146"/>
      <w:r>
        <w:t>Operator control using mobile network subscription</w:t>
      </w:r>
      <w:bookmarkEnd w:id="12"/>
    </w:p>
    <w:p w:rsidR="00000000" w:rsidRDefault="00EF7028" w:rsidP="00E2173E">
      <w:pPr>
        <w:spacing w:beforeLines="50"/>
        <w:rPr>
          <w:rFonts w:eastAsia="SimSun"/>
          <w:lang w:eastAsia="zh-CN"/>
        </w:rPr>
        <w:pPrChange w:id="13" w:author="lizhiming-2" w:date="2013-01-31T11:29:00Z">
          <w:pPr>
            <w:spacing w:beforeLines="50"/>
          </w:pPr>
        </w:pPrChange>
      </w:pPr>
      <w:r>
        <w:rPr>
          <w:rFonts w:eastAsia="SimSun"/>
          <w:lang w:eastAsia="zh-CN"/>
        </w:rPr>
        <w:t>As a variant of case §2.1, some of the subscribers have registered (in their mobile subscription) to a "multimedia premium" monthly option to be able to enjoy high quality video even in such situations. Other subscribers have elected to only use a "low cost" mobile subscription, allowing them to enjoy good quality in normal time, but conceding that in such situations, their video service would be of a lower quality.</w:t>
      </w:r>
    </w:p>
    <w:p w:rsidR="00000000" w:rsidRDefault="00EF7028" w:rsidP="00E2173E">
      <w:pPr>
        <w:spacing w:beforeLines="50"/>
        <w:rPr>
          <w:rFonts w:eastAsia="SimSun"/>
          <w:lang w:eastAsia="zh-CN"/>
        </w:rPr>
        <w:pPrChange w:id="14" w:author="lizhiming-2" w:date="2013-01-31T11:29:00Z">
          <w:pPr>
            <w:spacing w:beforeLines="50"/>
          </w:pPr>
        </w:pPrChange>
      </w:pPr>
      <w:r>
        <w:rPr>
          <w:rFonts w:eastAsia="SimSun"/>
          <w:lang w:eastAsia="zh-CN"/>
        </w:rPr>
        <w:t>The operator is able to differentiate among these users and communicate different levels of degradation to the different UEs.</w:t>
      </w:r>
    </w:p>
    <w:p w:rsidR="00EF7028" w:rsidRDefault="00EF7028" w:rsidP="00F52019">
      <w:pPr>
        <w:pStyle w:val="Heading4"/>
        <w:numPr>
          <w:ilvl w:val="3"/>
          <w:numId w:val="26"/>
        </w:numPr>
        <w:ind w:left="862" w:hanging="862"/>
      </w:pPr>
      <w:bookmarkStart w:id="15" w:name="_Toc332988147"/>
      <w:r>
        <w:t>Operator management of DASH service over the radio network</w:t>
      </w:r>
      <w:bookmarkEnd w:id="15"/>
    </w:p>
    <w:p w:rsidR="00EF7028" w:rsidRDefault="00EF7028" w:rsidP="00EF7028">
      <w:pPr>
        <w:rPr>
          <w:lang w:eastAsia="zh-CN"/>
        </w:rPr>
      </w:pPr>
      <w:r>
        <w:rPr>
          <w:lang w:eastAsia="zh-CN"/>
        </w:rPr>
        <w:t xml:space="preserve">As a variant of cases §2.1 and §2.2, the operator may not want to wait until the cell reaches the congestion level. Instead, it may want to limit the maximum aggregated bandwidth for video in order to </w:t>
      </w:r>
      <w:r w:rsidR="00F46956">
        <w:rPr>
          <w:rFonts w:eastAsiaTheme="minorEastAsia" w:hint="eastAsia"/>
          <w:lang w:eastAsia="zh-CN"/>
        </w:rPr>
        <w:t>accommodate</w:t>
      </w:r>
      <w:r>
        <w:rPr>
          <w:lang w:eastAsia="zh-CN"/>
        </w:rPr>
        <w:t xml:space="preserve"> other services, other subscribers, etc.</w:t>
      </w:r>
    </w:p>
    <w:p w:rsidR="00EF7028" w:rsidRDefault="00EF7028" w:rsidP="00EF7028">
      <w:pPr>
        <w:rPr>
          <w:lang w:eastAsia="zh-CN"/>
        </w:rPr>
      </w:pPr>
      <w:r>
        <w:rPr>
          <w:lang w:eastAsia="zh-CN"/>
        </w:rPr>
        <w:t>The operator communicates with the UEs to decrease their DASH service to a lower bitrate (possibly at different levels based on UE subscriptions) even before congestion level is reached.</w:t>
      </w:r>
    </w:p>
    <w:p w:rsidR="00EF7028" w:rsidRDefault="00EF7028" w:rsidP="00EF7028">
      <w:pPr>
        <w:rPr>
          <w:rFonts w:eastAsiaTheme="minorEastAsia"/>
          <w:lang w:eastAsia="zh-CN"/>
        </w:rPr>
      </w:pPr>
      <w:r>
        <w:rPr>
          <w:lang w:eastAsia="zh-CN"/>
        </w:rPr>
        <w:t>The operator is able to adjust the preferred bitrate of different UEs based on the power consumption at the base station (e.g. due to their location relative to the radio transmitter).</w:t>
      </w:r>
    </w:p>
    <w:p w:rsidR="00037666" w:rsidRDefault="00037666" w:rsidP="00037666">
      <w:pPr>
        <w:rPr>
          <w:ins w:id="16" w:author="Eddy Hall, Qualcomm" w:date="2013-01-31T11:15:00Z"/>
          <w:rFonts w:eastAsiaTheme="minorEastAsia"/>
          <w:lang w:eastAsia="zh-CN"/>
        </w:rPr>
      </w:pPr>
      <w:ins w:id="17" w:author="Eddy Hall, Qualcomm" w:date="2013-01-31T11:15:00Z">
        <w:r>
          <w:rPr>
            <w:rFonts w:eastAsiaTheme="minorEastAsia" w:hint="eastAsia"/>
            <w:lang w:eastAsia="zh-CN"/>
          </w:rPr>
          <w:lastRenderedPageBreak/>
          <w:t xml:space="preserve">The operator network interacts with the UEs, based on the loading info of neighbor other access network, and shifts the UEs to other light loaded </w:t>
        </w:r>
        <w:r>
          <w:rPr>
            <w:rFonts w:eastAsiaTheme="minorEastAsia"/>
            <w:lang w:eastAsia="zh-CN"/>
          </w:rPr>
          <w:t>network</w:t>
        </w:r>
        <w:r>
          <w:rPr>
            <w:rFonts w:eastAsiaTheme="minorEastAsia" w:hint="eastAsia"/>
            <w:lang w:eastAsia="zh-CN"/>
          </w:rPr>
          <w:t xml:space="preserve"> (e.g., UMTS, HSPA, etc.) to mitigate the congestion of the current serving network and maintains the DASH service experience as much as possible.</w:t>
        </w:r>
      </w:ins>
    </w:p>
    <w:p w:rsidR="00215C7E" w:rsidRPr="00150104" w:rsidRDefault="00037666" w:rsidP="00037666">
      <w:pPr>
        <w:rPr>
          <w:rFonts w:eastAsiaTheme="minorEastAsia"/>
          <w:lang w:eastAsia="zh-CN"/>
        </w:rPr>
      </w:pPr>
      <w:ins w:id="18" w:author="Eddy Hall, Qualcomm" w:date="2013-01-31T11:15:00Z">
        <w:r>
          <w:rPr>
            <w:rFonts w:eastAsiaTheme="minorEastAsia" w:hint="eastAsia"/>
            <w:lang w:eastAsia="zh-CN"/>
          </w:rPr>
          <w:t>The operator network offloads the DASH traffic to WLAN network to avoid the congestion of 3GPP network.</w:t>
        </w:r>
      </w:ins>
      <w:r w:rsidR="00827B49">
        <w:rPr>
          <w:rFonts w:eastAsiaTheme="minorEastAsia" w:hint="eastAsia"/>
          <w:lang w:eastAsia="zh-CN"/>
        </w:rPr>
        <w:t xml:space="preserve"> </w:t>
      </w:r>
    </w:p>
    <w:p w:rsidR="00EF7028" w:rsidRPr="00D6049B" w:rsidRDefault="00EF7028" w:rsidP="00F52019">
      <w:pPr>
        <w:pStyle w:val="Heading3"/>
        <w:numPr>
          <w:ilvl w:val="2"/>
          <w:numId w:val="25"/>
        </w:numPr>
        <w:ind w:left="748" w:hanging="748"/>
      </w:pPr>
      <w:bookmarkStart w:id="19" w:name="_Toc332988148"/>
      <w:r w:rsidRPr="00B369BE">
        <w:t>Working assumptions</w:t>
      </w:r>
      <w:bookmarkEnd w:id="19"/>
    </w:p>
    <w:p w:rsidR="00EF7028" w:rsidRPr="00D6049B" w:rsidRDefault="00EF7028" w:rsidP="00EF7028">
      <w:pPr>
        <w:pStyle w:val="B1"/>
        <w:rPr>
          <w:rFonts w:eastAsia="SimSun"/>
          <w:lang w:eastAsia="zh-CN"/>
        </w:rPr>
      </w:pPr>
      <w:r>
        <w:rPr>
          <w:rFonts w:eastAsia="SimSun"/>
          <w:lang w:eastAsia="zh-CN"/>
        </w:rPr>
        <w:t>-</w:t>
      </w:r>
      <w:r>
        <w:rPr>
          <w:rFonts w:eastAsia="SimSun"/>
          <w:lang w:eastAsia="zh-CN"/>
        </w:rPr>
        <w:tab/>
        <w:t>The network is able to evaluate, where possible, the appropriate bitrate to be used by DASH users over a 3GPP radio, based on radio conditions and user subscriptions.</w:t>
      </w:r>
    </w:p>
    <w:p w:rsidR="00EF7028" w:rsidRDefault="00EF7028" w:rsidP="00EF7028">
      <w:pPr>
        <w:pStyle w:val="B1"/>
        <w:rPr>
          <w:rFonts w:eastAsia="SimSun"/>
          <w:lang w:eastAsia="zh-CN"/>
        </w:rPr>
      </w:pPr>
      <w:r>
        <w:rPr>
          <w:rFonts w:eastAsia="SimSun"/>
          <w:lang w:eastAsia="zh-CN"/>
        </w:rPr>
        <w:t>-</w:t>
      </w:r>
      <w:r>
        <w:rPr>
          <w:rFonts w:eastAsia="SimSun"/>
          <w:lang w:eastAsia="zh-CN"/>
        </w:rPr>
        <w:tab/>
        <w:t>The network is able to, where possible, communicate with the UE to select the appropriate bitrate or range of bitrates for the DASH service currently consumed.</w:t>
      </w:r>
    </w:p>
    <w:p w:rsidR="00EF7028" w:rsidRDefault="00037666" w:rsidP="00EF7028">
      <w:pPr>
        <w:pStyle w:val="B1"/>
        <w:rPr>
          <w:rFonts w:eastAsia="SimSun"/>
          <w:lang w:eastAsia="zh-CN"/>
        </w:rPr>
      </w:pPr>
      <w:ins w:id="20" w:author="Eddy Hall, Qualcomm" w:date="2013-01-31T11:20:00Z">
        <w:r>
          <w:rPr>
            <w:rFonts w:eastAsia="SimSun"/>
            <w:lang w:eastAsia="zh-CN"/>
          </w:rPr>
          <w:t>-</w:t>
        </w:r>
        <w:r>
          <w:rPr>
            <w:rFonts w:eastAsia="SimSun"/>
            <w:lang w:eastAsia="zh-CN"/>
          </w:rPr>
          <w:tab/>
        </w:r>
      </w:ins>
      <w:bookmarkStart w:id="21" w:name="_GoBack"/>
      <w:bookmarkEnd w:id="21"/>
      <w:ins w:id="22" w:author="Eddy Hall, Qualcomm" w:date="2013-01-31T11:17:00Z">
        <w:r>
          <w:rPr>
            <w:rFonts w:eastAsia="SimSun"/>
            <w:lang w:eastAsia="zh-CN"/>
          </w:rPr>
          <w:t xml:space="preserve">The network is able to take advantage of </w:t>
        </w:r>
      </w:ins>
      <w:ins w:id="23" w:author="Eddy Hall, Qualcomm" w:date="2013-01-31T11:18:00Z">
        <w:r>
          <w:rPr>
            <w:rFonts w:eastAsia="SimSun"/>
            <w:lang w:eastAsia="zh-CN"/>
          </w:rPr>
          <w:t xml:space="preserve">some or all </w:t>
        </w:r>
      </w:ins>
      <w:ins w:id="24" w:author="Eddy Hall, Qualcomm" w:date="2013-01-31T11:17:00Z">
        <w:r>
          <w:rPr>
            <w:rFonts w:eastAsia="SimSun"/>
            <w:lang w:eastAsia="zh-CN"/>
          </w:rPr>
          <w:t xml:space="preserve">congestion management and control mechanisms </w:t>
        </w:r>
      </w:ins>
      <w:ins w:id="25" w:author="Eddy Hall, Qualcomm" w:date="2013-01-31T11:18:00Z">
        <w:r>
          <w:rPr>
            <w:rFonts w:eastAsia="SimSun"/>
            <w:lang w:eastAsia="zh-CN"/>
          </w:rPr>
          <w:t>available</w:t>
        </w:r>
      </w:ins>
      <w:ins w:id="26" w:author="Eddy Hall, Qualcomm" w:date="2013-01-31T11:19:00Z">
        <w:r>
          <w:rPr>
            <w:rFonts w:eastAsia="SimSun"/>
            <w:lang w:eastAsia="zh-CN"/>
          </w:rPr>
          <w:t xml:space="preserve">. It is expected that SA4 will engage with the working groups developing further congestion control and management mechanisms </w:t>
        </w:r>
      </w:ins>
      <w:ins w:id="27" w:author="Eddy Hall, Qualcomm" w:date="2013-01-31T11:20:00Z">
        <w:r>
          <w:rPr>
            <w:rFonts w:eastAsia="SimSun"/>
            <w:lang w:eastAsia="zh-CN"/>
          </w:rPr>
          <w:t xml:space="preserve"> (e.g. UPCON, ACDC) </w:t>
        </w:r>
      </w:ins>
      <w:ins w:id="28" w:author="Eddy Hall, Qualcomm" w:date="2013-01-31T11:19:00Z">
        <w:r>
          <w:rPr>
            <w:rFonts w:eastAsia="SimSun"/>
            <w:lang w:eastAsia="zh-CN"/>
          </w:rPr>
          <w:t>to ensure that DASH is handled appropriately</w:t>
        </w:r>
      </w:ins>
    </w:p>
    <w:sectPr w:rsidR="00EF7028" w:rsidSect="001F601F">
      <w:headerReference w:type="default" r:id="rId8"/>
      <w:footerReference w:type="default" r:id="rId9"/>
      <w:pgSz w:w="12240" w:h="15840"/>
      <w:pgMar w:top="1418"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0A9" w:rsidRDefault="009270A9">
      <w:r>
        <w:separator/>
      </w:r>
    </w:p>
  </w:endnote>
  <w:endnote w:type="continuationSeparator" w:id="0">
    <w:p w:rsidR="009270A9" w:rsidRDefault="00927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5C1" w:rsidRDefault="006018CC">
    <w:pPr>
      <w:pStyle w:val="Footer"/>
      <w:jc w:val="center"/>
    </w:pPr>
    <w:r>
      <w:fldChar w:fldCharType="begin"/>
    </w:r>
    <w:r w:rsidR="001D23D5">
      <w:instrText xml:space="preserve"> PAGE   \* MERGEFORMAT </w:instrText>
    </w:r>
    <w:r>
      <w:fldChar w:fldCharType="separate"/>
    </w:r>
    <w:r w:rsidR="00E2173E">
      <w:rPr>
        <w:noProof/>
      </w:rPr>
      <w:t>3</w:t>
    </w:r>
    <w:r>
      <w:fldChar w:fldCharType="end"/>
    </w:r>
  </w:p>
  <w:p w:rsidR="004875C1" w:rsidRDefault="004875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0A9" w:rsidRDefault="009270A9">
      <w:r>
        <w:separator/>
      </w:r>
    </w:p>
  </w:footnote>
  <w:footnote w:type="continuationSeparator" w:id="0">
    <w:p w:rsidR="009270A9" w:rsidRDefault="009270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33" w:rsidRPr="001F601F" w:rsidRDefault="008C0533" w:rsidP="008C0533">
    <w:pPr>
      <w:tabs>
        <w:tab w:val="right" w:pos="9356"/>
      </w:tabs>
      <w:rPr>
        <w:rFonts w:eastAsiaTheme="minorEastAsia" w:cs="Arial"/>
        <w:b/>
        <w:i/>
        <w:color w:val="FF0000"/>
        <w:sz w:val="20"/>
        <w:lang w:eastAsia="zh-CN"/>
      </w:rPr>
    </w:pPr>
    <w:r>
      <w:rPr>
        <w:rFonts w:ascii="Arial" w:hAnsi="Arial" w:cs="Arial"/>
        <w:b/>
      </w:rPr>
      <w:t>TSG SA4#</w:t>
    </w:r>
    <w:r w:rsidR="001F601F">
      <w:rPr>
        <w:rFonts w:ascii="Arial" w:eastAsiaTheme="minorEastAsia" w:hAnsi="Arial" w:cs="Arial" w:hint="eastAsia"/>
        <w:b/>
        <w:lang w:eastAsia="zh-CN"/>
      </w:rPr>
      <w:t>71</w:t>
    </w:r>
    <w:r w:rsidR="001F601F" w:rsidRPr="00154339">
      <w:rPr>
        <w:rFonts w:ascii="Arial" w:hAnsi="Arial" w:cs="Arial"/>
        <w:b/>
      </w:rPr>
      <w:t xml:space="preserve"> </w:t>
    </w:r>
    <w:r w:rsidRPr="00154339">
      <w:rPr>
        <w:rFonts w:ascii="Arial" w:hAnsi="Arial" w:cs="Arial"/>
        <w:b/>
      </w:rPr>
      <w:t>meeting</w:t>
    </w:r>
    <w:r w:rsidRPr="0099160C">
      <w:rPr>
        <w:rFonts w:cs="Arial"/>
        <w:b/>
        <w:i/>
        <w:sz w:val="20"/>
      </w:rPr>
      <w:tab/>
    </w:r>
    <w:r>
      <w:rPr>
        <w:rFonts w:cs="Arial"/>
        <w:b/>
        <w:i/>
        <w:sz w:val="28"/>
        <w:szCs w:val="28"/>
      </w:rPr>
      <w:t>Tdoc S4-</w:t>
    </w:r>
    <w:r w:rsidR="00E07F13">
      <w:rPr>
        <w:rFonts w:cs="Arial"/>
        <w:b/>
        <w:i/>
        <w:sz w:val="28"/>
        <w:szCs w:val="28"/>
      </w:rPr>
      <w:t>12</w:t>
    </w:r>
    <w:r w:rsidR="00E07F13">
      <w:rPr>
        <w:rFonts w:eastAsiaTheme="minorEastAsia" w:cs="Arial" w:hint="eastAsia"/>
        <w:b/>
        <w:i/>
        <w:sz w:val="28"/>
        <w:szCs w:val="28"/>
        <w:lang w:eastAsia="zh-CN"/>
      </w:rPr>
      <w:t>1325</w:t>
    </w:r>
  </w:p>
  <w:p w:rsidR="008C0533" w:rsidRPr="00154339" w:rsidRDefault="001F601F" w:rsidP="008C0533">
    <w:pPr>
      <w:tabs>
        <w:tab w:val="right" w:pos="9356"/>
      </w:tabs>
      <w:rPr>
        <w:rFonts w:ascii="Arial" w:eastAsia="SimSun" w:hAnsi="Arial" w:cs="Arial"/>
        <w:lang w:eastAsia="zh-CN"/>
      </w:rPr>
    </w:pPr>
    <w:r>
      <w:rPr>
        <w:rFonts w:ascii="Arial" w:eastAsiaTheme="minorEastAsia" w:hAnsi="Arial" w:cs="Arial" w:hint="eastAsia"/>
        <w:lang w:eastAsia="zh-CN"/>
      </w:rPr>
      <w:t>5</w:t>
    </w:r>
    <w:r w:rsidR="008C0533">
      <w:rPr>
        <w:rFonts w:ascii="Arial" w:hAnsi="Arial" w:cs="Arial"/>
        <w:lang w:eastAsia="zh-CN"/>
      </w:rPr>
      <w:t>-</w:t>
    </w:r>
    <w:r>
      <w:rPr>
        <w:rFonts w:ascii="Arial" w:eastAsiaTheme="minorEastAsia" w:hAnsi="Arial" w:cs="Arial" w:hint="eastAsia"/>
        <w:lang w:eastAsia="zh-CN"/>
      </w:rPr>
      <w:t>9</w:t>
    </w:r>
    <w:r w:rsidR="008C0533">
      <w:rPr>
        <w:rFonts w:ascii="Arial" w:hAnsi="Arial" w:cs="Arial"/>
        <w:lang w:eastAsia="zh-CN"/>
      </w:rPr>
      <w:t xml:space="preserve"> </w:t>
    </w:r>
    <w:r>
      <w:rPr>
        <w:rFonts w:ascii="Arial" w:eastAsiaTheme="minorEastAsia" w:hAnsi="Arial" w:cs="Arial" w:hint="eastAsia"/>
        <w:lang w:eastAsia="zh-CN"/>
      </w:rPr>
      <w:t>November</w:t>
    </w:r>
    <w:r w:rsidR="008C0533">
      <w:rPr>
        <w:rFonts w:ascii="Arial" w:hAnsi="Arial" w:cs="Arial"/>
        <w:lang w:eastAsia="zh-CN"/>
      </w:rPr>
      <w:t xml:space="preserve">, </w:t>
    </w:r>
    <w:r>
      <w:rPr>
        <w:rFonts w:hint="eastAsia"/>
        <w:sz w:val="28"/>
        <w:szCs w:val="28"/>
      </w:rPr>
      <w:t>Bratislava</w:t>
    </w:r>
    <w:r w:rsidR="008C0533">
      <w:rPr>
        <w:rFonts w:ascii="Arial" w:hAnsi="Arial" w:cs="Arial"/>
        <w:lang w:eastAsia="zh-CN"/>
      </w:rPr>
      <w:t xml:space="preserve">, </w:t>
    </w:r>
    <w:r>
      <w:rPr>
        <w:rFonts w:hint="eastAsia"/>
        <w:sz w:val="28"/>
        <w:szCs w:val="28"/>
      </w:rPr>
      <w:t>Slovakia</w:t>
    </w:r>
    <w:r w:rsidR="008C0533">
      <w:rPr>
        <w:rFonts w:ascii="Arial" w:hAnsi="Arial" w:cs="Arial"/>
        <w:lang w:eastAsia="zh-CN"/>
      </w:rPr>
      <w:tab/>
    </w:r>
  </w:p>
  <w:p w:rsidR="00B97191" w:rsidRPr="007302D9" w:rsidRDefault="00B97191" w:rsidP="00B97191">
    <w:pPr>
      <w:pStyle w:val="Header"/>
    </w:pPr>
  </w:p>
  <w:p w:rsidR="0076411A" w:rsidRPr="00B97191" w:rsidRDefault="0076411A" w:rsidP="00B971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2A1F5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63E2755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B9A8DC5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92C02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5ADA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E20DC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043C5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CB2671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D5C609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DB4587E"/>
    <w:lvl w:ilvl="0">
      <w:start w:val="1"/>
      <w:numFmt w:val="bullet"/>
      <w:lvlText w:val=""/>
      <w:lvlJc w:val="left"/>
      <w:pPr>
        <w:tabs>
          <w:tab w:val="num" w:pos="360"/>
        </w:tabs>
        <w:ind w:left="360" w:hanging="360"/>
      </w:pPr>
      <w:rPr>
        <w:rFonts w:ascii="Symbol" w:hAnsi="Symbol" w:hint="default"/>
      </w:rPr>
    </w:lvl>
  </w:abstractNum>
  <w:abstractNum w:abstractNumId="10">
    <w:nsid w:val="13526255"/>
    <w:multiLevelType w:val="hybridMultilevel"/>
    <w:tmpl w:val="145C75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E956B7E"/>
    <w:multiLevelType w:val="hybridMultilevel"/>
    <w:tmpl w:val="0E18FA86"/>
    <w:lvl w:ilvl="0" w:tplc="9A6E0C96">
      <w:start w:val="1"/>
      <w:numFmt w:val="decimal"/>
      <w:lvlText w:val="%1."/>
      <w:lvlJc w:val="left"/>
      <w:pPr>
        <w:tabs>
          <w:tab w:val="num" w:pos="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C7453E"/>
    <w:multiLevelType w:val="multilevel"/>
    <w:tmpl w:val="4096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361925"/>
    <w:multiLevelType w:val="hybridMultilevel"/>
    <w:tmpl w:val="A6E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38859A6"/>
    <w:multiLevelType w:val="hybridMultilevel"/>
    <w:tmpl w:val="EE280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nsid w:val="26640F5E"/>
    <w:multiLevelType w:val="hybridMultilevel"/>
    <w:tmpl w:val="43241568"/>
    <w:lvl w:ilvl="0" w:tplc="CE0E992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nsid w:val="27E53B5A"/>
    <w:multiLevelType w:val="hybridMultilevel"/>
    <w:tmpl w:val="322658C2"/>
    <w:lvl w:ilvl="0" w:tplc="D7882D6E">
      <w:start w:val="1"/>
      <w:numFmt w:val="decimal"/>
      <w:lvlText w:val="%1."/>
      <w:lvlJc w:val="left"/>
      <w:pPr>
        <w:ind w:left="720" w:hanging="72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28F211AE"/>
    <w:multiLevelType w:val="hybridMultilevel"/>
    <w:tmpl w:val="D758C410"/>
    <w:lvl w:ilvl="0" w:tplc="E12AA16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2517D38"/>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0">
    <w:nsid w:val="35E13492"/>
    <w:multiLevelType w:val="multilevel"/>
    <w:tmpl w:val="1D68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847A0D"/>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2">
    <w:nsid w:val="422D6E47"/>
    <w:multiLevelType w:val="multilevel"/>
    <w:tmpl w:val="EE4204EE"/>
    <w:lvl w:ilvl="0">
      <w:start w:val="7"/>
      <w:numFmt w:val="decimal"/>
      <w:lvlText w:val="%1"/>
      <w:lvlJc w:val="left"/>
      <w:pPr>
        <w:ind w:left="425" w:hanging="425"/>
      </w:pPr>
      <w:rPr>
        <w:rFonts w:hint="eastAsia"/>
      </w:rPr>
    </w:lvl>
    <w:lvl w:ilvl="1">
      <w:start w:val="14"/>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9C23A74"/>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4">
    <w:nsid w:val="62D840AC"/>
    <w:multiLevelType w:val="hybridMultilevel"/>
    <w:tmpl w:val="B5EA4B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A73A7A"/>
    <w:multiLevelType w:val="hybridMultilevel"/>
    <w:tmpl w:val="475019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8"/>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6"/>
  </w:num>
  <w:num w:numId="16">
    <w:abstractNumId w:val="24"/>
  </w:num>
  <w:num w:numId="17">
    <w:abstractNumId w:val="10"/>
  </w:num>
  <w:num w:numId="18">
    <w:abstractNumId w:val="25"/>
  </w:num>
  <w:num w:numId="19">
    <w:abstractNumId w:val="17"/>
  </w:num>
  <w:num w:numId="20">
    <w:abstractNumId w:val="11"/>
  </w:num>
  <w:num w:numId="21">
    <w:abstractNumId w:val="12"/>
  </w:num>
  <w:num w:numId="22">
    <w:abstractNumId w:val="20"/>
  </w:num>
  <w:num w:numId="23">
    <w:abstractNumId w:val="13"/>
  </w:num>
  <w:num w:numId="24">
    <w:abstractNumId w:val="22"/>
  </w:num>
  <w:num w:numId="25">
    <w:abstractNumId w:val="21"/>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stylePaneFormatFilter w:val="3F01"/>
  <w:trackRevisions/>
  <w:defaultTabStop w:val="720"/>
  <w:characterSpacingControl w:val="doNotCompress"/>
  <w:noLineBreaksAfter w:lang="ko-KR" w:val="$([\{£¥‘“〈《「『【〔＄（［｛￡￥￦"/>
  <w:noLineBreaksBefore w:lang="ko-KR" w:val="!%),.:;?]}¢°’”′″℃〉》」』】〕！％），．：；？］｝￠"/>
  <w:hdrShapeDefaults>
    <o:shapedefaults v:ext="edit" spidmax="6145"/>
  </w:hdrShapeDefaults>
  <w:footnotePr>
    <w:footnote w:id="-1"/>
    <w:footnote w:id="0"/>
  </w:footnotePr>
  <w:endnotePr>
    <w:endnote w:id="-1"/>
    <w:endnote w:id="0"/>
  </w:endnotePr>
  <w:compat>
    <w:useFELayout/>
  </w:compat>
  <w:rsids>
    <w:rsidRoot w:val="00D34074"/>
    <w:rsid w:val="00005175"/>
    <w:rsid w:val="000053E1"/>
    <w:rsid w:val="00011084"/>
    <w:rsid w:val="00011752"/>
    <w:rsid w:val="00020DD5"/>
    <w:rsid w:val="00035B58"/>
    <w:rsid w:val="000374DA"/>
    <w:rsid w:val="00037666"/>
    <w:rsid w:val="00037F0D"/>
    <w:rsid w:val="000443E1"/>
    <w:rsid w:val="000469B3"/>
    <w:rsid w:val="00050982"/>
    <w:rsid w:val="00050C40"/>
    <w:rsid w:val="000608DC"/>
    <w:rsid w:val="00060F10"/>
    <w:rsid w:val="000620C1"/>
    <w:rsid w:val="000752A5"/>
    <w:rsid w:val="00075607"/>
    <w:rsid w:val="000810DE"/>
    <w:rsid w:val="00084B88"/>
    <w:rsid w:val="00085622"/>
    <w:rsid w:val="00087345"/>
    <w:rsid w:val="00087EED"/>
    <w:rsid w:val="00091820"/>
    <w:rsid w:val="00091BCE"/>
    <w:rsid w:val="00093793"/>
    <w:rsid w:val="0009589C"/>
    <w:rsid w:val="000A0A72"/>
    <w:rsid w:val="000A2E37"/>
    <w:rsid w:val="000A40D1"/>
    <w:rsid w:val="000B5896"/>
    <w:rsid w:val="000B7BDE"/>
    <w:rsid w:val="000D602B"/>
    <w:rsid w:val="000E188B"/>
    <w:rsid w:val="000E1E5A"/>
    <w:rsid w:val="000E34B6"/>
    <w:rsid w:val="000E5276"/>
    <w:rsid w:val="000F30EC"/>
    <w:rsid w:val="000F51EB"/>
    <w:rsid w:val="000F6A2C"/>
    <w:rsid w:val="00102216"/>
    <w:rsid w:val="001108E1"/>
    <w:rsid w:val="00113678"/>
    <w:rsid w:val="0011465F"/>
    <w:rsid w:val="00117281"/>
    <w:rsid w:val="001248F5"/>
    <w:rsid w:val="00125A26"/>
    <w:rsid w:val="00125CBE"/>
    <w:rsid w:val="001314F2"/>
    <w:rsid w:val="001333E3"/>
    <w:rsid w:val="0013409C"/>
    <w:rsid w:val="001405BC"/>
    <w:rsid w:val="0014158C"/>
    <w:rsid w:val="00143138"/>
    <w:rsid w:val="00143422"/>
    <w:rsid w:val="00143DAB"/>
    <w:rsid w:val="0014482E"/>
    <w:rsid w:val="00144AC7"/>
    <w:rsid w:val="00150104"/>
    <w:rsid w:val="00154831"/>
    <w:rsid w:val="00154885"/>
    <w:rsid w:val="0015570E"/>
    <w:rsid w:val="00157EA9"/>
    <w:rsid w:val="00161A82"/>
    <w:rsid w:val="00170DA6"/>
    <w:rsid w:val="001813C8"/>
    <w:rsid w:val="001814F7"/>
    <w:rsid w:val="00182C2A"/>
    <w:rsid w:val="00185868"/>
    <w:rsid w:val="0019172B"/>
    <w:rsid w:val="001955BF"/>
    <w:rsid w:val="001B0703"/>
    <w:rsid w:val="001B5EA8"/>
    <w:rsid w:val="001B6A09"/>
    <w:rsid w:val="001C16A4"/>
    <w:rsid w:val="001C2B20"/>
    <w:rsid w:val="001C314F"/>
    <w:rsid w:val="001C503A"/>
    <w:rsid w:val="001D23D5"/>
    <w:rsid w:val="001D6C00"/>
    <w:rsid w:val="001D6E0C"/>
    <w:rsid w:val="001E4260"/>
    <w:rsid w:val="001E6975"/>
    <w:rsid w:val="001E7517"/>
    <w:rsid w:val="001F136B"/>
    <w:rsid w:val="001F2420"/>
    <w:rsid w:val="001F301A"/>
    <w:rsid w:val="001F601F"/>
    <w:rsid w:val="00202F4C"/>
    <w:rsid w:val="00203B5F"/>
    <w:rsid w:val="00204644"/>
    <w:rsid w:val="00204E6C"/>
    <w:rsid w:val="002067E3"/>
    <w:rsid w:val="00207140"/>
    <w:rsid w:val="00214E45"/>
    <w:rsid w:val="00215C7E"/>
    <w:rsid w:val="00216B6F"/>
    <w:rsid w:val="002170CC"/>
    <w:rsid w:val="00217433"/>
    <w:rsid w:val="00217C3A"/>
    <w:rsid w:val="00220AA6"/>
    <w:rsid w:val="00223284"/>
    <w:rsid w:val="00223D6D"/>
    <w:rsid w:val="0022471E"/>
    <w:rsid w:val="0023357C"/>
    <w:rsid w:val="0023633D"/>
    <w:rsid w:val="00237B35"/>
    <w:rsid w:val="00240D9F"/>
    <w:rsid w:val="0024162B"/>
    <w:rsid w:val="00242A61"/>
    <w:rsid w:val="0024631F"/>
    <w:rsid w:val="00246C73"/>
    <w:rsid w:val="00254094"/>
    <w:rsid w:val="002552E1"/>
    <w:rsid w:val="00255A4B"/>
    <w:rsid w:val="00255E82"/>
    <w:rsid w:val="00257EE5"/>
    <w:rsid w:val="002709C4"/>
    <w:rsid w:val="00274925"/>
    <w:rsid w:val="0028003F"/>
    <w:rsid w:val="00282709"/>
    <w:rsid w:val="002843F1"/>
    <w:rsid w:val="00294C2B"/>
    <w:rsid w:val="002A2DE3"/>
    <w:rsid w:val="002A3571"/>
    <w:rsid w:val="002A41B2"/>
    <w:rsid w:val="002A65D9"/>
    <w:rsid w:val="002A75CF"/>
    <w:rsid w:val="002B0BE7"/>
    <w:rsid w:val="002B4713"/>
    <w:rsid w:val="002B70ED"/>
    <w:rsid w:val="002C2532"/>
    <w:rsid w:val="002C7184"/>
    <w:rsid w:val="002C7CA8"/>
    <w:rsid w:val="002D100A"/>
    <w:rsid w:val="002D1382"/>
    <w:rsid w:val="002D39DE"/>
    <w:rsid w:val="002D7DAE"/>
    <w:rsid w:val="002E1176"/>
    <w:rsid w:val="002E32FC"/>
    <w:rsid w:val="002E6F8B"/>
    <w:rsid w:val="002E7710"/>
    <w:rsid w:val="002F0CC4"/>
    <w:rsid w:val="002F3AA1"/>
    <w:rsid w:val="002F4CEE"/>
    <w:rsid w:val="002F6200"/>
    <w:rsid w:val="002F78A5"/>
    <w:rsid w:val="00305CA2"/>
    <w:rsid w:val="00305D81"/>
    <w:rsid w:val="003101C6"/>
    <w:rsid w:val="0032015F"/>
    <w:rsid w:val="00320F98"/>
    <w:rsid w:val="00321AD0"/>
    <w:rsid w:val="00324609"/>
    <w:rsid w:val="003253F5"/>
    <w:rsid w:val="00325AF3"/>
    <w:rsid w:val="0033097F"/>
    <w:rsid w:val="00332124"/>
    <w:rsid w:val="00334F63"/>
    <w:rsid w:val="00340EFB"/>
    <w:rsid w:val="00342468"/>
    <w:rsid w:val="00347C60"/>
    <w:rsid w:val="003531FD"/>
    <w:rsid w:val="0035488F"/>
    <w:rsid w:val="00360741"/>
    <w:rsid w:val="00361A3A"/>
    <w:rsid w:val="00364154"/>
    <w:rsid w:val="00364192"/>
    <w:rsid w:val="0036420D"/>
    <w:rsid w:val="003742EF"/>
    <w:rsid w:val="00375BE8"/>
    <w:rsid w:val="00382D91"/>
    <w:rsid w:val="00392E88"/>
    <w:rsid w:val="0039371C"/>
    <w:rsid w:val="003A394D"/>
    <w:rsid w:val="003A3AE2"/>
    <w:rsid w:val="003A4634"/>
    <w:rsid w:val="003A66B7"/>
    <w:rsid w:val="003B1177"/>
    <w:rsid w:val="003B2009"/>
    <w:rsid w:val="003B2C42"/>
    <w:rsid w:val="003B4735"/>
    <w:rsid w:val="003B646B"/>
    <w:rsid w:val="003C1224"/>
    <w:rsid w:val="003C255A"/>
    <w:rsid w:val="003C4342"/>
    <w:rsid w:val="003C5799"/>
    <w:rsid w:val="003C6F7E"/>
    <w:rsid w:val="003C7A2F"/>
    <w:rsid w:val="003D41F9"/>
    <w:rsid w:val="003E0688"/>
    <w:rsid w:val="003E3CBD"/>
    <w:rsid w:val="003E3F26"/>
    <w:rsid w:val="003E74C5"/>
    <w:rsid w:val="003F14AA"/>
    <w:rsid w:val="003F32A2"/>
    <w:rsid w:val="003F6B01"/>
    <w:rsid w:val="00403604"/>
    <w:rsid w:val="00404A06"/>
    <w:rsid w:val="00417289"/>
    <w:rsid w:val="004246EA"/>
    <w:rsid w:val="00431880"/>
    <w:rsid w:val="004358DB"/>
    <w:rsid w:val="00440712"/>
    <w:rsid w:val="004434C1"/>
    <w:rsid w:val="00446097"/>
    <w:rsid w:val="00454508"/>
    <w:rsid w:val="004545FC"/>
    <w:rsid w:val="00456B92"/>
    <w:rsid w:val="00464E4D"/>
    <w:rsid w:val="00464F01"/>
    <w:rsid w:val="00465B26"/>
    <w:rsid w:val="00472406"/>
    <w:rsid w:val="00473BD6"/>
    <w:rsid w:val="00474978"/>
    <w:rsid w:val="00475BD8"/>
    <w:rsid w:val="00482977"/>
    <w:rsid w:val="00482C75"/>
    <w:rsid w:val="00485DC4"/>
    <w:rsid w:val="004875C1"/>
    <w:rsid w:val="00491D9E"/>
    <w:rsid w:val="004B0104"/>
    <w:rsid w:val="004B1EF5"/>
    <w:rsid w:val="004B2FE9"/>
    <w:rsid w:val="004B7351"/>
    <w:rsid w:val="004C37C2"/>
    <w:rsid w:val="004C5BF6"/>
    <w:rsid w:val="004C61C7"/>
    <w:rsid w:val="004D3ABA"/>
    <w:rsid w:val="004D5836"/>
    <w:rsid w:val="004E0CC5"/>
    <w:rsid w:val="004F3A46"/>
    <w:rsid w:val="004F4845"/>
    <w:rsid w:val="004F4C08"/>
    <w:rsid w:val="0050157E"/>
    <w:rsid w:val="005039A2"/>
    <w:rsid w:val="00504447"/>
    <w:rsid w:val="0050490C"/>
    <w:rsid w:val="00505FAE"/>
    <w:rsid w:val="00515C3F"/>
    <w:rsid w:val="0052077B"/>
    <w:rsid w:val="0052115B"/>
    <w:rsid w:val="00523442"/>
    <w:rsid w:val="00526884"/>
    <w:rsid w:val="00540B56"/>
    <w:rsid w:val="00542BC8"/>
    <w:rsid w:val="005438AC"/>
    <w:rsid w:val="00550A26"/>
    <w:rsid w:val="00552DFE"/>
    <w:rsid w:val="0055348C"/>
    <w:rsid w:val="0055624F"/>
    <w:rsid w:val="00556CF3"/>
    <w:rsid w:val="00556F83"/>
    <w:rsid w:val="00564B73"/>
    <w:rsid w:val="00572980"/>
    <w:rsid w:val="00573D0B"/>
    <w:rsid w:val="00582D1B"/>
    <w:rsid w:val="00582FAC"/>
    <w:rsid w:val="005834BD"/>
    <w:rsid w:val="00591638"/>
    <w:rsid w:val="0059352B"/>
    <w:rsid w:val="0059561B"/>
    <w:rsid w:val="0059598F"/>
    <w:rsid w:val="00595FA4"/>
    <w:rsid w:val="005A467B"/>
    <w:rsid w:val="005B0793"/>
    <w:rsid w:val="005B3A6D"/>
    <w:rsid w:val="005D1BBD"/>
    <w:rsid w:val="005D3AF7"/>
    <w:rsid w:val="005D5384"/>
    <w:rsid w:val="005D5F4A"/>
    <w:rsid w:val="005E1971"/>
    <w:rsid w:val="005E578A"/>
    <w:rsid w:val="005F430C"/>
    <w:rsid w:val="005F7A81"/>
    <w:rsid w:val="006018CC"/>
    <w:rsid w:val="00602789"/>
    <w:rsid w:val="0060668C"/>
    <w:rsid w:val="00611307"/>
    <w:rsid w:val="006161CF"/>
    <w:rsid w:val="00617C51"/>
    <w:rsid w:val="00617EB2"/>
    <w:rsid w:val="00621CCF"/>
    <w:rsid w:val="00626462"/>
    <w:rsid w:val="00641F6A"/>
    <w:rsid w:val="006420ED"/>
    <w:rsid w:val="00643368"/>
    <w:rsid w:val="006443BE"/>
    <w:rsid w:val="0064511C"/>
    <w:rsid w:val="006504BF"/>
    <w:rsid w:val="00650E5B"/>
    <w:rsid w:val="00656FD0"/>
    <w:rsid w:val="006658DD"/>
    <w:rsid w:val="006703C9"/>
    <w:rsid w:val="006738B5"/>
    <w:rsid w:val="0067392D"/>
    <w:rsid w:val="00674A49"/>
    <w:rsid w:val="0068306A"/>
    <w:rsid w:val="0068596F"/>
    <w:rsid w:val="00694091"/>
    <w:rsid w:val="006A51A0"/>
    <w:rsid w:val="006B000B"/>
    <w:rsid w:val="006C0EE7"/>
    <w:rsid w:val="006C176F"/>
    <w:rsid w:val="006C4EB6"/>
    <w:rsid w:val="006D1376"/>
    <w:rsid w:val="006D2ADB"/>
    <w:rsid w:val="006E35DE"/>
    <w:rsid w:val="006E48BE"/>
    <w:rsid w:val="006E7C2D"/>
    <w:rsid w:val="006F08E7"/>
    <w:rsid w:val="006F26CA"/>
    <w:rsid w:val="006F4029"/>
    <w:rsid w:val="006F6C42"/>
    <w:rsid w:val="00705262"/>
    <w:rsid w:val="007077BD"/>
    <w:rsid w:val="00711DE2"/>
    <w:rsid w:val="007129F3"/>
    <w:rsid w:val="00721276"/>
    <w:rsid w:val="00723FE6"/>
    <w:rsid w:val="00733131"/>
    <w:rsid w:val="007364C0"/>
    <w:rsid w:val="0074024C"/>
    <w:rsid w:val="00743F76"/>
    <w:rsid w:val="007453CD"/>
    <w:rsid w:val="007477D7"/>
    <w:rsid w:val="007503A9"/>
    <w:rsid w:val="007509ED"/>
    <w:rsid w:val="0075239A"/>
    <w:rsid w:val="007532BC"/>
    <w:rsid w:val="007553FD"/>
    <w:rsid w:val="007560D1"/>
    <w:rsid w:val="0076411A"/>
    <w:rsid w:val="00766C6E"/>
    <w:rsid w:val="00772E0A"/>
    <w:rsid w:val="00773042"/>
    <w:rsid w:val="00775608"/>
    <w:rsid w:val="00783D2A"/>
    <w:rsid w:val="00784EDE"/>
    <w:rsid w:val="00796874"/>
    <w:rsid w:val="007A48AA"/>
    <w:rsid w:val="007A5DEB"/>
    <w:rsid w:val="007A64AE"/>
    <w:rsid w:val="007B1C11"/>
    <w:rsid w:val="007C19E7"/>
    <w:rsid w:val="007C3ECA"/>
    <w:rsid w:val="007C5811"/>
    <w:rsid w:val="007C7BB4"/>
    <w:rsid w:val="007D62CD"/>
    <w:rsid w:val="007D71D3"/>
    <w:rsid w:val="007D7706"/>
    <w:rsid w:val="007E1013"/>
    <w:rsid w:val="007E137F"/>
    <w:rsid w:val="007E289C"/>
    <w:rsid w:val="007E4F24"/>
    <w:rsid w:val="007E5E9F"/>
    <w:rsid w:val="007E649C"/>
    <w:rsid w:val="007F1577"/>
    <w:rsid w:val="00801F93"/>
    <w:rsid w:val="00802094"/>
    <w:rsid w:val="00805D9D"/>
    <w:rsid w:val="0080647F"/>
    <w:rsid w:val="008118B2"/>
    <w:rsid w:val="008166AC"/>
    <w:rsid w:val="00816FA0"/>
    <w:rsid w:val="0082574F"/>
    <w:rsid w:val="00827B49"/>
    <w:rsid w:val="00836F5A"/>
    <w:rsid w:val="00844B47"/>
    <w:rsid w:val="00854C54"/>
    <w:rsid w:val="00857815"/>
    <w:rsid w:val="008578A7"/>
    <w:rsid w:val="008641D2"/>
    <w:rsid w:val="00866452"/>
    <w:rsid w:val="00871EC0"/>
    <w:rsid w:val="00872B15"/>
    <w:rsid w:val="0088087B"/>
    <w:rsid w:val="00880DF8"/>
    <w:rsid w:val="00883F3F"/>
    <w:rsid w:val="00886C2F"/>
    <w:rsid w:val="00887849"/>
    <w:rsid w:val="008935EC"/>
    <w:rsid w:val="00895AE9"/>
    <w:rsid w:val="008B12E9"/>
    <w:rsid w:val="008B7ACC"/>
    <w:rsid w:val="008C0533"/>
    <w:rsid w:val="008C20E3"/>
    <w:rsid w:val="008C35B6"/>
    <w:rsid w:val="008C38CA"/>
    <w:rsid w:val="008C5D7A"/>
    <w:rsid w:val="008C750B"/>
    <w:rsid w:val="008D305C"/>
    <w:rsid w:val="008D428E"/>
    <w:rsid w:val="008D6F86"/>
    <w:rsid w:val="008E0CEC"/>
    <w:rsid w:val="008E3E84"/>
    <w:rsid w:val="008E68BC"/>
    <w:rsid w:val="008E7DD3"/>
    <w:rsid w:val="008F1566"/>
    <w:rsid w:val="008F4BAA"/>
    <w:rsid w:val="0090683C"/>
    <w:rsid w:val="009103DC"/>
    <w:rsid w:val="00910504"/>
    <w:rsid w:val="0091177E"/>
    <w:rsid w:val="00914EFC"/>
    <w:rsid w:val="0092132D"/>
    <w:rsid w:val="00926412"/>
    <w:rsid w:val="009270A9"/>
    <w:rsid w:val="0093137A"/>
    <w:rsid w:val="00934B4C"/>
    <w:rsid w:val="00937932"/>
    <w:rsid w:val="00942677"/>
    <w:rsid w:val="00943BF9"/>
    <w:rsid w:val="00955875"/>
    <w:rsid w:val="00955EC0"/>
    <w:rsid w:val="009605D7"/>
    <w:rsid w:val="0096069D"/>
    <w:rsid w:val="00960793"/>
    <w:rsid w:val="009622ED"/>
    <w:rsid w:val="00967838"/>
    <w:rsid w:val="00970374"/>
    <w:rsid w:val="00972BF1"/>
    <w:rsid w:val="00976A6F"/>
    <w:rsid w:val="00977F66"/>
    <w:rsid w:val="009801A8"/>
    <w:rsid w:val="00982749"/>
    <w:rsid w:val="009849AC"/>
    <w:rsid w:val="00986A63"/>
    <w:rsid w:val="0099160C"/>
    <w:rsid w:val="0099165C"/>
    <w:rsid w:val="00992C52"/>
    <w:rsid w:val="009933F7"/>
    <w:rsid w:val="00994DC2"/>
    <w:rsid w:val="00996625"/>
    <w:rsid w:val="00996927"/>
    <w:rsid w:val="009A0C24"/>
    <w:rsid w:val="009A1C66"/>
    <w:rsid w:val="009A35F1"/>
    <w:rsid w:val="009A6960"/>
    <w:rsid w:val="009B7602"/>
    <w:rsid w:val="009C099A"/>
    <w:rsid w:val="009C27E0"/>
    <w:rsid w:val="009D1826"/>
    <w:rsid w:val="009D1922"/>
    <w:rsid w:val="009D269D"/>
    <w:rsid w:val="009E04D1"/>
    <w:rsid w:val="009E20B1"/>
    <w:rsid w:val="009F0584"/>
    <w:rsid w:val="009F5EB5"/>
    <w:rsid w:val="00A079B7"/>
    <w:rsid w:val="00A116AB"/>
    <w:rsid w:val="00A11870"/>
    <w:rsid w:val="00A123EA"/>
    <w:rsid w:val="00A14A65"/>
    <w:rsid w:val="00A167E9"/>
    <w:rsid w:val="00A20DE0"/>
    <w:rsid w:val="00A21423"/>
    <w:rsid w:val="00A2648E"/>
    <w:rsid w:val="00A32487"/>
    <w:rsid w:val="00A3738B"/>
    <w:rsid w:val="00A413E1"/>
    <w:rsid w:val="00A60D1B"/>
    <w:rsid w:val="00A62DBC"/>
    <w:rsid w:val="00A62E83"/>
    <w:rsid w:val="00A729E0"/>
    <w:rsid w:val="00A76A98"/>
    <w:rsid w:val="00A83AED"/>
    <w:rsid w:val="00A847FB"/>
    <w:rsid w:val="00A973BB"/>
    <w:rsid w:val="00A97A7B"/>
    <w:rsid w:val="00A97F02"/>
    <w:rsid w:val="00AA7955"/>
    <w:rsid w:val="00AB0491"/>
    <w:rsid w:val="00AB114D"/>
    <w:rsid w:val="00AB37C2"/>
    <w:rsid w:val="00AB6671"/>
    <w:rsid w:val="00AD211E"/>
    <w:rsid w:val="00AD3E91"/>
    <w:rsid w:val="00AE1695"/>
    <w:rsid w:val="00AE25A5"/>
    <w:rsid w:val="00AE7FF4"/>
    <w:rsid w:val="00AF3648"/>
    <w:rsid w:val="00AF4223"/>
    <w:rsid w:val="00B00419"/>
    <w:rsid w:val="00B04F2C"/>
    <w:rsid w:val="00B103D1"/>
    <w:rsid w:val="00B14C57"/>
    <w:rsid w:val="00B21922"/>
    <w:rsid w:val="00B27C85"/>
    <w:rsid w:val="00B44512"/>
    <w:rsid w:val="00B44B21"/>
    <w:rsid w:val="00B46A8B"/>
    <w:rsid w:val="00B46AD4"/>
    <w:rsid w:val="00B52961"/>
    <w:rsid w:val="00B5451B"/>
    <w:rsid w:val="00B61BFF"/>
    <w:rsid w:val="00B6241D"/>
    <w:rsid w:val="00B701F2"/>
    <w:rsid w:val="00B75506"/>
    <w:rsid w:val="00B76577"/>
    <w:rsid w:val="00B825E0"/>
    <w:rsid w:val="00B82FA2"/>
    <w:rsid w:val="00B86E72"/>
    <w:rsid w:val="00B90CB3"/>
    <w:rsid w:val="00B9149D"/>
    <w:rsid w:val="00B91DB6"/>
    <w:rsid w:val="00B92EAD"/>
    <w:rsid w:val="00B92EC8"/>
    <w:rsid w:val="00B94396"/>
    <w:rsid w:val="00B9480F"/>
    <w:rsid w:val="00B94BA0"/>
    <w:rsid w:val="00B97191"/>
    <w:rsid w:val="00BA655D"/>
    <w:rsid w:val="00BA6900"/>
    <w:rsid w:val="00BB2281"/>
    <w:rsid w:val="00BC3F26"/>
    <w:rsid w:val="00BC465F"/>
    <w:rsid w:val="00BC6EE0"/>
    <w:rsid w:val="00BD054A"/>
    <w:rsid w:val="00BD404E"/>
    <w:rsid w:val="00BD6FD8"/>
    <w:rsid w:val="00BE0110"/>
    <w:rsid w:val="00BE0D3B"/>
    <w:rsid w:val="00BE0F6D"/>
    <w:rsid w:val="00BE1B14"/>
    <w:rsid w:val="00BE4EEB"/>
    <w:rsid w:val="00BE5DED"/>
    <w:rsid w:val="00BF1517"/>
    <w:rsid w:val="00BF2BED"/>
    <w:rsid w:val="00BF4A2A"/>
    <w:rsid w:val="00C033C2"/>
    <w:rsid w:val="00C05C4F"/>
    <w:rsid w:val="00C15087"/>
    <w:rsid w:val="00C175E8"/>
    <w:rsid w:val="00C20F1A"/>
    <w:rsid w:val="00C23453"/>
    <w:rsid w:val="00C27B34"/>
    <w:rsid w:val="00C336BC"/>
    <w:rsid w:val="00C34224"/>
    <w:rsid w:val="00C3533E"/>
    <w:rsid w:val="00C354FF"/>
    <w:rsid w:val="00C413DD"/>
    <w:rsid w:val="00C43463"/>
    <w:rsid w:val="00C468D6"/>
    <w:rsid w:val="00C46B0B"/>
    <w:rsid w:val="00C47425"/>
    <w:rsid w:val="00C51B4B"/>
    <w:rsid w:val="00C52A55"/>
    <w:rsid w:val="00C54759"/>
    <w:rsid w:val="00C61B40"/>
    <w:rsid w:val="00C624D1"/>
    <w:rsid w:val="00C625EC"/>
    <w:rsid w:val="00C6583D"/>
    <w:rsid w:val="00C6658F"/>
    <w:rsid w:val="00C675E4"/>
    <w:rsid w:val="00C75A6D"/>
    <w:rsid w:val="00C841FB"/>
    <w:rsid w:val="00C8445F"/>
    <w:rsid w:val="00C95AE5"/>
    <w:rsid w:val="00CA0065"/>
    <w:rsid w:val="00CA4DDB"/>
    <w:rsid w:val="00CA69E4"/>
    <w:rsid w:val="00CB328D"/>
    <w:rsid w:val="00CB4875"/>
    <w:rsid w:val="00CC3544"/>
    <w:rsid w:val="00CC4CB4"/>
    <w:rsid w:val="00CC5905"/>
    <w:rsid w:val="00CC6360"/>
    <w:rsid w:val="00CD2552"/>
    <w:rsid w:val="00CD3E74"/>
    <w:rsid w:val="00CD4FA1"/>
    <w:rsid w:val="00CD6FDF"/>
    <w:rsid w:val="00CE0562"/>
    <w:rsid w:val="00CE617B"/>
    <w:rsid w:val="00CF0580"/>
    <w:rsid w:val="00CF0AF9"/>
    <w:rsid w:val="00CF5F7C"/>
    <w:rsid w:val="00CF7409"/>
    <w:rsid w:val="00D00324"/>
    <w:rsid w:val="00D009B2"/>
    <w:rsid w:val="00D011BE"/>
    <w:rsid w:val="00D01E31"/>
    <w:rsid w:val="00D03A1C"/>
    <w:rsid w:val="00D06E2E"/>
    <w:rsid w:val="00D105BB"/>
    <w:rsid w:val="00D12498"/>
    <w:rsid w:val="00D1742B"/>
    <w:rsid w:val="00D20BC7"/>
    <w:rsid w:val="00D22792"/>
    <w:rsid w:val="00D278FB"/>
    <w:rsid w:val="00D34074"/>
    <w:rsid w:val="00D405C6"/>
    <w:rsid w:val="00D406DD"/>
    <w:rsid w:val="00D40DAF"/>
    <w:rsid w:val="00D42EA5"/>
    <w:rsid w:val="00D44AD1"/>
    <w:rsid w:val="00D47DD1"/>
    <w:rsid w:val="00D548A6"/>
    <w:rsid w:val="00D61E5F"/>
    <w:rsid w:val="00D6259F"/>
    <w:rsid w:val="00D67BEA"/>
    <w:rsid w:val="00D7415F"/>
    <w:rsid w:val="00D76E22"/>
    <w:rsid w:val="00D80FF8"/>
    <w:rsid w:val="00D8163D"/>
    <w:rsid w:val="00D83F17"/>
    <w:rsid w:val="00D86317"/>
    <w:rsid w:val="00DA0947"/>
    <w:rsid w:val="00DA144E"/>
    <w:rsid w:val="00DA6165"/>
    <w:rsid w:val="00DB2D25"/>
    <w:rsid w:val="00DB33A3"/>
    <w:rsid w:val="00DB4C8A"/>
    <w:rsid w:val="00DC0E1C"/>
    <w:rsid w:val="00DC479E"/>
    <w:rsid w:val="00DC5145"/>
    <w:rsid w:val="00DC7638"/>
    <w:rsid w:val="00DD501E"/>
    <w:rsid w:val="00DE3C1B"/>
    <w:rsid w:val="00DE68D2"/>
    <w:rsid w:val="00DF3073"/>
    <w:rsid w:val="00DF5264"/>
    <w:rsid w:val="00DF6758"/>
    <w:rsid w:val="00E009D0"/>
    <w:rsid w:val="00E0473B"/>
    <w:rsid w:val="00E07F13"/>
    <w:rsid w:val="00E2173E"/>
    <w:rsid w:val="00E30DC2"/>
    <w:rsid w:val="00E32449"/>
    <w:rsid w:val="00E353D9"/>
    <w:rsid w:val="00E355F3"/>
    <w:rsid w:val="00E37644"/>
    <w:rsid w:val="00E4126D"/>
    <w:rsid w:val="00E461B8"/>
    <w:rsid w:val="00E465A1"/>
    <w:rsid w:val="00E46EE6"/>
    <w:rsid w:val="00E47578"/>
    <w:rsid w:val="00E502F3"/>
    <w:rsid w:val="00E5386B"/>
    <w:rsid w:val="00E55F27"/>
    <w:rsid w:val="00E642B4"/>
    <w:rsid w:val="00E71F1E"/>
    <w:rsid w:val="00E736BF"/>
    <w:rsid w:val="00E74111"/>
    <w:rsid w:val="00E7513C"/>
    <w:rsid w:val="00E776F9"/>
    <w:rsid w:val="00E80540"/>
    <w:rsid w:val="00E811BD"/>
    <w:rsid w:val="00E81336"/>
    <w:rsid w:val="00E81DB8"/>
    <w:rsid w:val="00E93A14"/>
    <w:rsid w:val="00E948C3"/>
    <w:rsid w:val="00E94BB0"/>
    <w:rsid w:val="00E97964"/>
    <w:rsid w:val="00EA33AE"/>
    <w:rsid w:val="00EA4B43"/>
    <w:rsid w:val="00EA57FB"/>
    <w:rsid w:val="00EA5CD7"/>
    <w:rsid w:val="00EA70D6"/>
    <w:rsid w:val="00EB1990"/>
    <w:rsid w:val="00EB2692"/>
    <w:rsid w:val="00EB35BF"/>
    <w:rsid w:val="00EB44D7"/>
    <w:rsid w:val="00EC012B"/>
    <w:rsid w:val="00EC1B50"/>
    <w:rsid w:val="00EC1BE3"/>
    <w:rsid w:val="00EC20C9"/>
    <w:rsid w:val="00ED4178"/>
    <w:rsid w:val="00EE52E0"/>
    <w:rsid w:val="00EE56B9"/>
    <w:rsid w:val="00EF03AC"/>
    <w:rsid w:val="00EF3FA7"/>
    <w:rsid w:val="00EF5114"/>
    <w:rsid w:val="00EF5133"/>
    <w:rsid w:val="00EF7028"/>
    <w:rsid w:val="00EF7C2F"/>
    <w:rsid w:val="00F00DF3"/>
    <w:rsid w:val="00F00ED0"/>
    <w:rsid w:val="00F01845"/>
    <w:rsid w:val="00F050DA"/>
    <w:rsid w:val="00F07AFF"/>
    <w:rsid w:val="00F116F7"/>
    <w:rsid w:val="00F12205"/>
    <w:rsid w:val="00F13048"/>
    <w:rsid w:val="00F1310F"/>
    <w:rsid w:val="00F2133B"/>
    <w:rsid w:val="00F21B2E"/>
    <w:rsid w:val="00F22D7A"/>
    <w:rsid w:val="00F27488"/>
    <w:rsid w:val="00F32788"/>
    <w:rsid w:val="00F37FEE"/>
    <w:rsid w:val="00F4543B"/>
    <w:rsid w:val="00F46956"/>
    <w:rsid w:val="00F5122B"/>
    <w:rsid w:val="00F52019"/>
    <w:rsid w:val="00F52CC2"/>
    <w:rsid w:val="00F5360C"/>
    <w:rsid w:val="00F55AAE"/>
    <w:rsid w:val="00F67096"/>
    <w:rsid w:val="00F67CAC"/>
    <w:rsid w:val="00F74A39"/>
    <w:rsid w:val="00F83A00"/>
    <w:rsid w:val="00F9132D"/>
    <w:rsid w:val="00F97EA2"/>
    <w:rsid w:val="00FA1734"/>
    <w:rsid w:val="00FA7683"/>
    <w:rsid w:val="00FB2432"/>
    <w:rsid w:val="00FB43A6"/>
    <w:rsid w:val="00FC249B"/>
    <w:rsid w:val="00FC3FBA"/>
    <w:rsid w:val="00FC44B6"/>
    <w:rsid w:val="00FC46DE"/>
    <w:rsid w:val="00FC4FB3"/>
    <w:rsid w:val="00FC7D72"/>
    <w:rsid w:val="00FC7EF6"/>
    <w:rsid w:val="00FD0124"/>
    <w:rsid w:val="00FD04DD"/>
    <w:rsid w:val="00FD16AE"/>
    <w:rsid w:val="00FD3520"/>
    <w:rsid w:val="00FD6138"/>
    <w:rsid w:val="00FE4BFB"/>
    <w:rsid w:val="00FF018A"/>
    <w:rsid w:val="00FF0E2A"/>
    <w:rsid w:val="00FF30B3"/>
    <w:rsid w:val="00FF4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74"/>
    <w:rPr>
      <w:sz w:val="24"/>
      <w:szCs w:val="24"/>
      <w:lang w:eastAsia="en-US"/>
    </w:rPr>
  </w:style>
  <w:style w:type="paragraph" w:styleId="Heading1">
    <w:name w:val="heading 1"/>
    <w:next w:val="Normal"/>
    <w:link w:val="Heading1Char"/>
    <w:qFormat/>
    <w:rsid w:val="00093793"/>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3793"/>
    <w:pPr>
      <w:pBdr>
        <w:top w:val="none" w:sz="0" w:space="0" w:color="auto"/>
      </w:pBdr>
      <w:spacing w:before="180"/>
      <w:outlineLvl w:val="1"/>
    </w:pPr>
    <w:rPr>
      <w:sz w:val="32"/>
    </w:rPr>
  </w:style>
  <w:style w:type="paragraph" w:styleId="Heading3">
    <w:name w:val="heading 3"/>
    <w:basedOn w:val="Heading2"/>
    <w:next w:val="Normal"/>
    <w:link w:val="Heading3Char"/>
    <w:qFormat/>
    <w:rsid w:val="00093793"/>
    <w:pPr>
      <w:spacing w:before="120"/>
      <w:outlineLvl w:val="2"/>
    </w:pPr>
    <w:rPr>
      <w:sz w:val="28"/>
    </w:rPr>
  </w:style>
  <w:style w:type="paragraph" w:styleId="Heading4">
    <w:name w:val="heading 4"/>
    <w:basedOn w:val="Heading3"/>
    <w:next w:val="Normal"/>
    <w:link w:val="Heading4Char"/>
    <w:qFormat/>
    <w:locked/>
    <w:rsid w:val="00093793"/>
    <w:pPr>
      <w:outlineLvl w:val="3"/>
    </w:pPr>
    <w:rPr>
      <w:sz w:val="24"/>
    </w:rPr>
  </w:style>
  <w:style w:type="paragraph" w:styleId="Heading5">
    <w:name w:val="heading 5"/>
    <w:basedOn w:val="Heading4"/>
    <w:next w:val="Normal"/>
    <w:link w:val="Heading5Char"/>
    <w:qFormat/>
    <w:locked/>
    <w:rsid w:val="00093793"/>
    <w:pPr>
      <w:outlineLvl w:val="4"/>
    </w:pPr>
    <w:rPr>
      <w:sz w:val="22"/>
    </w:rPr>
  </w:style>
  <w:style w:type="paragraph" w:styleId="Heading6">
    <w:name w:val="heading 6"/>
    <w:basedOn w:val="Normal"/>
    <w:next w:val="Normal"/>
    <w:link w:val="Heading6Char"/>
    <w:qFormat/>
    <w:locked/>
    <w:rsid w:val="00093793"/>
    <w:pPr>
      <w:keepNext/>
      <w:keepLines/>
      <w:overflowPunct w:val="0"/>
      <w:autoSpaceDE w:val="0"/>
      <w:autoSpaceDN w:val="0"/>
      <w:adjustRightInd w:val="0"/>
      <w:spacing w:before="120" w:after="180"/>
      <w:textAlignment w:val="baseline"/>
      <w:outlineLvl w:val="5"/>
    </w:pPr>
    <w:rPr>
      <w:rFonts w:ascii="Arial" w:eastAsia="Times New Roman" w:hAnsi="Arial"/>
      <w:sz w:val="20"/>
      <w:szCs w:val="20"/>
      <w:lang w:val="en-GB" w:eastAsia="en-GB"/>
    </w:rPr>
  </w:style>
  <w:style w:type="paragraph" w:styleId="Heading7">
    <w:name w:val="heading 7"/>
    <w:basedOn w:val="Normal"/>
    <w:next w:val="Normal"/>
    <w:link w:val="Heading7Char"/>
    <w:qFormat/>
    <w:locked/>
    <w:rsid w:val="00093793"/>
    <w:pPr>
      <w:keepNext/>
      <w:keepLines/>
      <w:overflowPunct w:val="0"/>
      <w:autoSpaceDE w:val="0"/>
      <w:autoSpaceDN w:val="0"/>
      <w:adjustRightInd w:val="0"/>
      <w:spacing w:before="120" w:after="180"/>
      <w:textAlignment w:val="baseline"/>
      <w:outlineLvl w:val="6"/>
    </w:pPr>
    <w:rPr>
      <w:rFonts w:ascii="Arial" w:eastAsia="Times New Roman" w:hAnsi="Arial"/>
      <w:sz w:val="20"/>
      <w:szCs w:val="20"/>
      <w:lang w:val="en-GB" w:eastAsia="en-GB"/>
    </w:rPr>
  </w:style>
  <w:style w:type="paragraph" w:styleId="Heading8">
    <w:name w:val="heading 8"/>
    <w:basedOn w:val="Heading1"/>
    <w:next w:val="Normal"/>
    <w:link w:val="Heading8Char"/>
    <w:qFormat/>
    <w:locked/>
    <w:rsid w:val="00093793"/>
    <w:pPr>
      <w:outlineLvl w:val="7"/>
    </w:pPr>
  </w:style>
  <w:style w:type="paragraph" w:styleId="Heading9">
    <w:name w:val="heading 9"/>
    <w:basedOn w:val="Heading8"/>
    <w:next w:val="Normal"/>
    <w:link w:val="Heading9Char"/>
    <w:qFormat/>
    <w:locked/>
    <w:rsid w:val="000937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2FE9"/>
    <w:rPr>
      <w:rFonts w:ascii="Arial" w:eastAsia="Times New Roman" w:hAnsi="Arial"/>
      <w:sz w:val="36"/>
    </w:rPr>
  </w:style>
  <w:style w:type="character" w:customStyle="1" w:styleId="Heading2Char">
    <w:name w:val="Heading 2 Char"/>
    <w:link w:val="Heading2"/>
    <w:locked/>
    <w:rsid w:val="004B2FE9"/>
    <w:rPr>
      <w:rFonts w:ascii="Arial" w:eastAsia="Times New Roman" w:hAnsi="Arial"/>
      <w:sz w:val="32"/>
    </w:rPr>
  </w:style>
  <w:style w:type="character" w:customStyle="1" w:styleId="Heading3Char">
    <w:name w:val="Heading 3 Char"/>
    <w:link w:val="Heading3"/>
    <w:locked/>
    <w:rsid w:val="004B2FE9"/>
    <w:rPr>
      <w:rFonts w:ascii="Arial" w:eastAsia="Times New Roman" w:hAnsi="Arial"/>
      <w:sz w:val="28"/>
    </w:rPr>
  </w:style>
  <w:style w:type="paragraph" w:styleId="Header">
    <w:name w:val="header"/>
    <w:basedOn w:val="Normal"/>
    <w:link w:val="HeaderChar"/>
    <w:uiPriority w:val="99"/>
    <w:rsid w:val="00D34074"/>
    <w:pPr>
      <w:tabs>
        <w:tab w:val="center" w:pos="4703"/>
        <w:tab w:val="right" w:pos="9406"/>
      </w:tabs>
    </w:pPr>
  </w:style>
  <w:style w:type="character" w:customStyle="1" w:styleId="HeaderChar">
    <w:name w:val="Header Char"/>
    <w:link w:val="Header"/>
    <w:uiPriority w:val="99"/>
    <w:semiHidden/>
    <w:locked/>
    <w:rsid w:val="004B2FE9"/>
    <w:rPr>
      <w:rFonts w:cs="Times New Roman"/>
      <w:kern w:val="0"/>
      <w:sz w:val="24"/>
      <w:szCs w:val="24"/>
      <w:lang w:eastAsia="en-US"/>
    </w:rPr>
  </w:style>
  <w:style w:type="paragraph" w:styleId="Footer">
    <w:name w:val="footer"/>
    <w:basedOn w:val="Normal"/>
    <w:link w:val="FooterChar"/>
    <w:uiPriority w:val="99"/>
    <w:rsid w:val="00D34074"/>
    <w:pPr>
      <w:tabs>
        <w:tab w:val="center" w:pos="4703"/>
        <w:tab w:val="right" w:pos="9406"/>
      </w:tabs>
    </w:pPr>
  </w:style>
  <w:style w:type="character" w:customStyle="1" w:styleId="FooterChar">
    <w:name w:val="Footer Char"/>
    <w:link w:val="Footer"/>
    <w:uiPriority w:val="99"/>
    <w:locked/>
    <w:rsid w:val="004B2FE9"/>
    <w:rPr>
      <w:rFonts w:cs="Times New Roman"/>
      <w:kern w:val="0"/>
      <w:sz w:val="24"/>
      <w:szCs w:val="24"/>
      <w:lang w:eastAsia="en-US"/>
    </w:rPr>
  </w:style>
  <w:style w:type="paragraph" w:styleId="BodyText">
    <w:name w:val="Body Text"/>
    <w:basedOn w:val="Normal"/>
    <w:link w:val="BodyTextChar"/>
    <w:uiPriority w:val="99"/>
    <w:rsid w:val="00D34074"/>
    <w:pPr>
      <w:spacing w:after="120"/>
    </w:pPr>
  </w:style>
  <w:style w:type="character" w:customStyle="1" w:styleId="BodyTextChar">
    <w:name w:val="Body Text Char"/>
    <w:link w:val="BodyText"/>
    <w:uiPriority w:val="99"/>
    <w:semiHidden/>
    <w:locked/>
    <w:rsid w:val="004B2FE9"/>
    <w:rPr>
      <w:rFonts w:cs="Times New Roman"/>
      <w:kern w:val="0"/>
      <w:sz w:val="24"/>
      <w:szCs w:val="24"/>
      <w:lang w:eastAsia="en-US"/>
    </w:rPr>
  </w:style>
  <w:style w:type="paragraph" w:customStyle="1" w:styleId="code">
    <w:name w:val="code"/>
    <w:basedOn w:val="Normal"/>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Normal"/>
    <w:uiPriority w:val="99"/>
    <w:rsid w:val="002A2DE3"/>
    <w:pPr>
      <w:keepLines/>
      <w:spacing w:after="220"/>
    </w:pPr>
    <w:rPr>
      <w:rFonts w:ascii="Arial" w:hAnsi="Arial"/>
      <w:sz w:val="20"/>
      <w:szCs w:val="20"/>
      <w:lang w:val="en-GB" w:eastAsia="ja-JP"/>
    </w:rPr>
  </w:style>
  <w:style w:type="paragraph" w:customStyle="1" w:styleId="Text">
    <w:name w:val="Text"/>
    <w:basedOn w:val="Normal"/>
    <w:uiPriority w:val="99"/>
    <w:rsid w:val="002A2DE3"/>
    <w:pPr>
      <w:spacing w:before="100" w:beforeAutospacing="1" w:after="100" w:afterAutospacing="1"/>
    </w:pPr>
    <w:rPr>
      <w:szCs w:val="20"/>
    </w:rPr>
  </w:style>
  <w:style w:type="paragraph" w:styleId="DocumentMap">
    <w:name w:val="Document Map"/>
    <w:basedOn w:val="Normal"/>
    <w:link w:val="DocumentMapChar"/>
    <w:uiPriority w:val="99"/>
    <w:rsid w:val="00F55AAE"/>
    <w:rPr>
      <w:rFonts w:ascii="Tahoma" w:hAnsi="Tahoma"/>
      <w:sz w:val="16"/>
      <w:szCs w:val="16"/>
    </w:rPr>
  </w:style>
  <w:style w:type="character" w:customStyle="1" w:styleId="DocumentMapChar">
    <w:name w:val="Document Map Char"/>
    <w:link w:val="DocumentMap"/>
    <w:uiPriority w:val="99"/>
    <w:locked/>
    <w:rsid w:val="00F55AAE"/>
    <w:rPr>
      <w:rFonts w:ascii="Tahoma" w:hAnsi="Tahoma" w:cs="Tahoma"/>
      <w:sz w:val="16"/>
      <w:szCs w:val="16"/>
      <w:lang w:eastAsia="en-US"/>
    </w:rPr>
  </w:style>
  <w:style w:type="paragraph" w:styleId="NormalWeb">
    <w:name w:val="Normal (Web)"/>
    <w:basedOn w:val="Normal"/>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0">
    <w:name w:val="Normal_"/>
    <w:basedOn w:val="Normal"/>
    <w:uiPriority w:val="99"/>
    <w:semiHidden/>
    <w:rsid w:val="0032015F"/>
    <w:pPr>
      <w:spacing w:after="160" w:line="240" w:lineRule="exact"/>
    </w:pPr>
    <w:rPr>
      <w:rFonts w:ascii="Arial" w:eastAsia="SimSun" w:hAnsi="Arial" w:cs="Arial"/>
      <w:color w:val="0000FF"/>
      <w:kern w:val="2"/>
      <w:sz w:val="20"/>
      <w:szCs w:val="20"/>
      <w:lang w:eastAsia="zh-CN"/>
    </w:rPr>
  </w:style>
  <w:style w:type="paragraph" w:styleId="ListParagraph">
    <w:name w:val="List Paragraph"/>
    <w:basedOn w:val="Normal"/>
    <w:uiPriority w:val="34"/>
    <w:qFormat/>
    <w:rsid w:val="004246EA"/>
    <w:pPr>
      <w:ind w:left="720"/>
      <w:contextualSpacing/>
    </w:pPr>
  </w:style>
  <w:style w:type="paragraph" w:styleId="BalloonText">
    <w:name w:val="Balloon Text"/>
    <w:basedOn w:val="Normal"/>
    <w:link w:val="BalloonTextChar"/>
    <w:uiPriority w:val="99"/>
    <w:rsid w:val="003531FD"/>
    <w:rPr>
      <w:rFonts w:ascii="Tahoma" w:hAnsi="Tahoma"/>
      <w:sz w:val="16"/>
      <w:szCs w:val="16"/>
    </w:rPr>
  </w:style>
  <w:style w:type="character" w:customStyle="1" w:styleId="BalloonTextChar">
    <w:name w:val="Balloon Text Char"/>
    <w:link w:val="BalloonText"/>
    <w:uiPriority w:val="99"/>
    <w:locked/>
    <w:rsid w:val="003531FD"/>
    <w:rPr>
      <w:rFonts w:ascii="Tahoma" w:hAnsi="Tahoma" w:cs="Tahoma"/>
      <w:sz w:val="16"/>
      <w:szCs w:val="16"/>
      <w:lang w:eastAsia="en-US"/>
    </w:rPr>
  </w:style>
  <w:style w:type="paragraph" w:styleId="Caption">
    <w:name w:val="caption"/>
    <w:basedOn w:val="Normal"/>
    <w:next w:val="Normal"/>
    <w:uiPriority w:val="99"/>
    <w:qFormat/>
    <w:rsid w:val="003531FD"/>
    <w:pPr>
      <w:spacing w:after="200"/>
    </w:pPr>
    <w:rPr>
      <w:b/>
      <w:bCs/>
      <w:color w:val="4F81BD"/>
      <w:sz w:val="18"/>
      <w:szCs w:val="18"/>
    </w:rPr>
  </w:style>
  <w:style w:type="paragraph" w:customStyle="1" w:styleId="TH">
    <w:name w:val="TH"/>
    <w:basedOn w:val="Normal"/>
    <w:rsid w:val="00093793"/>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ableCell">
    <w:name w:val="Table Cell"/>
    <w:basedOn w:val="Normal"/>
    <w:rsid w:val="00556CF3"/>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DefaultParagraphFontParaCharCharChar">
    <w:name w:val="Default Paragraph Font Para Char Char Char"/>
    <w:basedOn w:val="Normal"/>
    <w:semiHidden/>
    <w:rsid w:val="00611307"/>
    <w:pPr>
      <w:tabs>
        <w:tab w:val="num" w:pos="1440"/>
      </w:tabs>
      <w:spacing w:after="160" w:line="240" w:lineRule="exact"/>
    </w:pPr>
    <w:rPr>
      <w:rFonts w:ascii="Arial" w:eastAsia="SimSun" w:hAnsi="Arial"/>
      <w:sz w:val="20"/>
      <w:szCs w:val="22"/>
    </w:rPr>
  </w:style>
  <w:style w:type="character" w:styleId="CommentReference">
    <w:name w:val="annotation reference"/>
    <w:uiPriority w:val="99"/>
    <w:semiHidden/>
    <w:unhideWhenUsed/>
    <w:rsid w:val="004875C1"/>
    <w:rPr>
      <w:sz w:val="16"/>
      <w:szCs w:val="16"/>
    </w:rPr>
  </w:style>
  <w:style w:type="paragraph" w:styleId="CommentText">
    <w:name w:val="annotation text"/>
    <w:basedOn w:val="Normal"/>
    <w:link w:val="CommentTextChar"/>
    <w:uiPriority w:val="99"/>
    <w:semiHidden/>
    <w:unhideWhenUsed/>
    <w:rsid w:val="004875C1"/>
    <w:rPr>
      <w:sz w:val="20"/>
      <w:szCs w:val="20"/>
    </w:rPr>
  </w:style>
  <w:style w:type="character" w:customStyle="1" w:styleId="CommentTextChar">
    <w:name w:val="Comment Text Char"/>
    <w:link w:val="CommentText"/>
    <w:uiPriority w:val="99"/>
    <w:semiHidden/>
    <w:rsid w:val="004875C1"/>
    <w:rPr>
      <w:lang w:eastAsia="en-US"/>
    </w:rPr>
  </w:style>
  <w:style w:type="paragraph" w:styleId="CommentSubject">
    <w:name w:val="annotation subject"/>
    <w:basedOn w:val="CommentText"/>
    <w:next w:val="CommentText"/>
    <w:link w:val="CommentSubjectChar"/>
    <w:uiPriority w:val="99"/>
    <w:semiHidden/>
    <w:unhideWhenUsed/>
    <w:rsid w:val="004875C1"/>
    <w:rPr>
      <w:b/>
      <w:bCs/>
    </w:rPr>
  </w:style>
  <w:style w:type="character" w:customStyle="1" w:styleId="CommentSubjectChar">
    <w:name w:val="Comment Subject Char"/>
    <w:link w:val="CommentSubject"/>
    <w:uiPriority w:val="99"/>
    <w:semiHidden/>
    <w:rsid w:val="004875C1"/>
    <w:rPr>
      <w:b/>
      <w:bCs/>
      <w:lang w:eastAsia="en-US"/>
    </w:rPr>
  </w:style>
  <w:style w:type="paragraph" w:styleId="Revision">
    <w:name w:val="Revision"/>
    <w:hidden/>
    <w:uiPriority w:val="99"/>
    <w:semiHidden/>
    <w:rsid w:val="002D1382"/>
    <w:rPr>
      <w:sz w:val="24"/>
      <w:szCs w:val="24"/>
      <w:lang w:eastAsia="en-US"/>
    </w:rPr>
  </w:style>
  <w:style w:type="character" w:customStyle="1" w:styleId="shorttext">
    <w:name w:val="short_text"/>
    <w:basedOn w:val="DefaultParagraphFont"/>
    <w:rsid w:val="0052077B"/>
  </w:style>
  <w:style w:type="character" w:styleId="Hyperlink">
    <w:name w:val="Hyperlink"/>
    <w:uiPriority w:val="99"/>
    <w:semiHidden/>
    <w:unhideWhenUsed/>
    <w:rsid w:val="007E5E9F"/>
    <w:rPr>
      <w:color w:val="2779B6"/>
      <w:u w:val="single"/>
    </w:rPr>
  </w:style>
  <w:style w:type="character" w:customStyle="1" w:styleId="tablink">
    <w:name w:val="tablink"/>
    <w:basedOn w:val="DefaultParagraphFont"/>
    <w:rsid w:val="007E5E9F"/>
  </w:style>
  <w:style w:type="character" w:customStyle="1" w:styleId="hps">
    <w:name w:val="hps"/>
    <w:basedOn w:val="DefaultParagraphFont"/>
    <w:rsid w:val="00B94396"/>
  </w:style>
  <w:style w:type="character" w:customStyle="1" w:styleId="def">
    <w:name w:val="def"/>
    <w:basedOn w:val="DefaultParagraphFont"/>
    <w:rsid w:val="00A32487"/>
  </w:style>
  <w:style w:type="character" w:customStyle="1" w:styleId="brief2">
    <w:name w:val="brief2"/>
    <w:basedOn w:val="DefaultParagraphFont"/>
    <w:rsid w:val="000443E1"/>
    <w:rPr>
      <w:b w:val="0"/>
      <w:bCs w:val="0"/>
      <w:color w:val="444444"/>
      <w:sz w:val="24"/>
      <w:szCs w:val="24"/>
    </w:rPr>
  </w:style>
  <w:style w:type="paragraph" w:customStyle="1" w:styleId="B1">
    <w:name w:val="B1"/>
    <w:basedOn w:val="List"/>
    <w:link w:val="B1Char1"/>
    <w:rsid w:val="00093793"/>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paragraph" w:styleId="List">
    <w:name w:val="List"/>
    <w:basedOn w:val="Normal"/>
    <w:uiPriority w:val="99"/>
    <w:semiHidden/>
    <w:unhideWhenUsed/>
    <w:rsid w:val="00093793"/>
    <w:pPr>
      <w:ind w:left="283" w:hanging="283"/>
      <w:contextualSpacing/>
    </w:pPr>
  </w:style>
  <w:style w:type="paragraph" w:customStyle="1" w:styleId="B2">
    <w:name w:val="B2"/>
    <w:basedOn w:val="List2"/>
    <w:rsid w:val="00093793"/>
    <w:pPr>
      <w:overflowPunct w:val="0"/>
      <w:autoSpaceDE w:val="0"/>
      <w:autoSpaceDN w:val="0"/>
      <w:adjustRightInd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uiPriority w:val="99"/>
    <w:semiHidden/>
    <w:unhideWhenUsed/>
    <w:rsid w:val="00093793"/>
    <w:pPr>
      <w:ind w:left="566" w:hanging="283"/>
      <w:contextualSpacing/>
    </w:pPr>
  </w:style>
  <w:style w:type="paragraph" w:customStyle="1" w:styleId="B3">
    <w:name w:val="B3"/>
    <w:basedOn w:val="List3"/>
    <w:rsid w:val="00093793"/>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3">
    <w:name w:val="List 3"/>
    <w:basedOn w:val="Normal"/>
    <w:uiPriority w:val="99"/>
    <w:semiHidden/>
    <w:unhideWhenUsed/>
    <w:rsid w:val="00093793"/>
    <w:pPr>
      <w:ind w:left="849" w:hanging="283"/>
      <w:contextualSpacing/>
    </w:pPr>
  </w:style>
  <w:style w:type="paragraph" w:customStyle="1" w:styleId="B4">
    <w:name w:val="B4"/>
    <w:basedOn w:val="List4"/>
    <w:rsid w:val="00093793"/>
    <w:pPr>
      <w:overflowPunct w:val="0"/>
      <w:autoSpaceDE w:val="0"/>
      <w:autoSpaceDN w:val="0"/>
      <w:adjustRightInd w:val="0"/>
      <w:spacing w:after="180"/>
      <w:ind w:left="1418" w:hanging="284"/>
      <w:contextualSpacing w:val="0"/>
      <w:textAlignment w:val="baseline"/>
    </w:pPr>
    <w:rPr>
      <w:rFonts w:eastAsia="Times New Roman"/>
      <w:sz w:val="20"/>
      <w:szCs w:val="20"/>
      <w:lang w:val="en-GB" w:eastAsia="en-GB"/>
    </w:rPr>
  </w:style>
  <w:style w:type="paragraph" w:styleId="List4">
    <w:name w:val="List 4"/>
    <w:basedOn w:val="Normal"/>
    <w:uiPriority w:val="99"/>
    <w:semiHidden/>
    <w:unhideWhenUsed/>
    <w:rsid w:val="00093793"/>
    <w:pPr>
      <w:ind w:left="1132" w:hanging="283"/>
      <w:contextualSpacing/>
    </w:pPr>
  </w:style>
  <w:style w:type="paragraph" w:customStyle="1" w:styleId="B5">
    <w:name w:val="B5"/>
    <w:basedOn w:val="List5"/>
    <w:rsid w:val="00093793"/>
    <w:pPr>
      <w:overflowPunct w:val="0"/>
      <w:autoSpaceDE w:val="0"/>
      <w:autoSpaceDN w:val="0"/>
      <w:adjustRightInd w:val="0"/>
      <w:spacing w:after="180"/>
      <w:ind w:left="1702" w:hanging="284"/>
      <w:contextualSpacing w:val="0"/>
      <w:textAlignment w:val="baseline"/>
    </w:pPr>
    <w:rPr>
      <w:rFonts w:eastAsia="Times New Roman"/>
      <w:sz w:val="20"/>
      <w:szCs w:val="20"/>
      <w:lang w:val="en-GB" w:eastAsia="en-GB"/>
    </w:rPr>
  </w:style>
  <w:style w:type="paragraph" w:styleId="List5">
    <w:name w:val="List 5"/>
    <w:basedOn w:val="Normal"/>
    <w:uiPriority w:val="99"/>
    <w:semiHidden/>
    <w:unhideWhenUsed/>
    <w:rsid w:val="00093793"/>
    <w:pPr>
      <w:ind w:left="1415" w:hanging="283"/>
      <w:contextualSpacing/>
    </w:pPr>
  </w:style>
  <w:style w:type="paragraph" w:customStyle="1" w:styleId="EditorsNote">
    <w:name w:val="Editor's Note"/>
    <w:basedOn w:val="Normal"/>
    <w:rsid w:val="00093793"/>
    <w:pPr>
      <w:keepLines/>
      <w:overflowPunct w:val="0"/>
      <w:autoSpaceDE w:val="0"/>
      <w:autoSpaceDN w:val="0"/>
      <w:adjustRightInd w:val="0"/>
      <w:spacing w:after="180"/>
      <w:ind w:left="1135" w:hanging="851"/>
      <w:textAlignment w:val="baseline"/>
    </w:pPr>
    <w:rPr>
      <w:rFonts w:eastAsia="Times New Roman"/>
      <w:color w:val="FF0000"/>
      <w:sz w:val="20"/>
      <w:szCs w:val="20"/>
      <w:lang w:val="en-GB" w:eastAsia="en-GB"/>
    </w:rPr>
  </w:style>
  <w:style w:type="paragraph" w:customStyle="1" w:styleId="EQ">
    <w:name w:val="EQ"/>
    <w:basedOn w:val="Normal"/>
    <w:next w:val="Normal"/>
    <w:rsid w:val="00093793"/>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EX">
    <w:name w:val="EX"/>
    <w:basedOn w:val="Normal"/>
    <w:rsid w:val="00093793"/>
    <w:pPr>
      <w:keepLines/>
      <w:overflowPunct w:val="0"/>
      <w:autoSpaceDE w:val="0"/>
      <w:autoSpaceDN w:val="0"/>
      <w:adjustRightInd w:val="0"/>
      <w:spacing w:after="180"/>
      <w:ind w:left="1702" w:hanging="1418"/>
      <w:textAlignment w:val="baseline"/>
    </w:pPr>
    <w:rPr>
      <w:rFonts w:eastAsia="Times New Roman"/>
      <w:sz w:val="20"/>
      <w:szCs w:val="20"/>
      <w:lang w:val="en-GB" w:eastAsia="en-GB"/>
    </w:rPr>
  </w:style>
  <w:style w:type="paragraph" w:customStyle="1" w:styleId="EW">
    <w:name w:val="EW"/>
    <w:basedOn w:val="EX"/>
    <w:rsid w:val="00093793"/>
    <w:pPr>
      <w:spacing w:after="0"/>
    </w:pPr>
  </w:style>
  <w:style w:type="paragraph" w:customStyle="1" w:styleId="FP">
    <w:name w:val="FP"/>
    <w:basedOn w:val="Normal"/>
    <w:rsid w:val="00093793"/>
    <w:pPr>
      <w:overflowPunct w:val="0"/>
      <w:autoSpaceDE w:val="0"/>
      <w:autoSpaceDN w:val="0"/>
      <w:adjustRightInd w:val="0"/>
      <w:textAlignment w:val="baseline"/>
    </w:pPr>
    <w:rPr>
      <w:rFonts w:eastAsia="Times New Roman"/>
      <w:sz w:val="20"/>
      <w:szCs w:val="20"/>
      <w:lang w:val="en-GB" w:eastAsia="en-GB"/>
    </w:rPr>
  </w:style>
  <w:style w:type="character" w:customStyle="1" w:styleId="Heading4Char">
    <w:name w:val="Heading 4 Char"/>
    <w:basedOn w:val="DefaultParagraphFont"/>
    <w:link w:val="Heading4"/>
    <w:rsid w:val="00093793"/>
    <w:rPr>
      <w:rFonts w:ascii="Arial" w:eastAsia="Times New Roman" w:hAnsi="Arial"/>
      <w:sz w:val="24"/>
    </w:rPr>
  </w:style>
  <w:style w:type="character" w:customStyle="1" w:styleId="Heading5Char">
    <w:name w:val="Heading 5 Char"/>
    <w:basedOn w:val="DefaultParagraphFont"/>
    <w:link w:val="Heading5"/>
    <w:rsid w:val="00093793"/>
    <w:rPr>
      <w:rFonts w:ascii="Arial" w:eastAsia="Times New Roman" w:hAnsi="Arial"/>
      <w:sz w:val="22"/>
    </w:rPr>
  </w:style>
  <w:style w:type="character" w:customStyle="1" w:styleId="Heading6Char">
    <w:name w:val="Heading 6 Char"/>
    <w:basedOn w:val="DefaultParagraphFont"/>
    <w:link w:val="Heading6"/>
    <w:rsid w:val="00093793"/>
    <w:rPr>
      <w:rFonts w:ascii="Arial" w:eastAsia="Times New Roman" w:hAnsi="Arial"/>
      <w:lang w:val="en-GB" w:eastAsia="en-GB"/>
    </w:rPr>
  </w:style>
  <w:style w:type="character" w:customStyle="1" w:styleId="Heading7Char">
    <w:name w:val="Heading 7 Char"/>
    <w:basedOn w:val="DefaultParagraphFont"/>
    <w:link w:val="Heading7"/>
    <w:rsid w:val="00093793"/>
    <w:rPr>
      <w:rFonts w:ascii="Arial" w:eastAsia="Times New Roman" w:hAnsi="Arial"/>
      <w:lang w:val="en-GB" w:eastAsia="en-GB"/>
    </w:rPr>
  </w:style>
  <w:style w:type="character" w:customStyle="1" w:styleId="Heading8Char">
    <w:name w:val="Heading 8 Char"/>
    <w:basedOn w:val="DefaultParagraphFont"/>
    <w:link w:val="Heading8"/>
    <w:rsid w:val="00093793"/>
    <w:rPr>
      <w:rFonts w:ascii="Arial" w:eastAsia="Times New Roman" w:hAnsi="Arial"/>
      <w:sz w:val="36"/>
    </w:rPr>
  </w:style>
  <w:style w:type="character" w:customStyle="1" w:styleId="Heading9Char">
    <w:name w:val="Heading 9 Char"/>
    <w:basedOn w:val="DefaultParagraphFont"/>
    <w:link w:val="Heading9"/>
    <w:rsid w:val="00093793"/>
    <w:rPr>
      <w:rFonts w:ascii="Arial" w:eastAsia="Times New Roman" w:hAnsi="Arial"/>
      <w:sz w:val="36"/>
    </w:rPr>
  </w:style>
  <w:style w:type="paragraph" w:customStyle="1" w:styleId="NO">
    <w:name w:val="NO"/>
    <w:basedOn w:val="Normal"/>
    <w:rsid w:val="00093793"/>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NF">
    <w:name w:val="NF"/>
    <w:basedOn w:val="NO"/>
    <w:rsid w:val="00093793"/>
    <w:pPr>
      <w:keepNext/>
      <w:spacing w:after="0"/>
    </w:pPr>
    <w:rPr>
      <w:rFonts w:ascii="Arial" w:hAnsi="Arial"/>
      <w:sz w:val="18"/>
    </w:rPr>
  </w:style>
  <w:style w:type="paragraph" w:customStyle="1" w:styleId="NW">
    <w:name w:val="NW"/>
    <w:basedOn w:val="NO"/>
    <w:rsid w:val="00093793"/>
    <w:pPr>
      <w:spacing w:after="0"/>
    </w:pPr>
  </w:style>
  <w:style w:type="paragraph" w:customStyle="1" w:styleId="PL">
    <w:name w:val="PL"/>
    <w:rsid w:val="00093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rsid w:val="00093793"/>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TAC">
    <w:name w:val="TAC"/>
    <w:basedOn w:val="TAL"/>
    <w:rsid w:val="00093793"/>
    <w:pPr>
      <w:jc w:val="center"/>
    </w:pPr>
  </w:style>
  <w:style w:type="paragraph" w:customStyle="1" w:styleId="TAH">
    <w:name w:val="TAH"/>
    <w:basedOn w:val="TAC"/>
    <w:rsid w:val="00093793"/>
    <w:rPr>
      <w:b/>
    </w:rPr>
  </w:style>
  <w:style w:type="paragraph" w:customStyle="1" w:styleId="TAN">
    <w:name w:val="TAN"/>
    <w:basedOn w:val="TAL"/>
    <w:rsid w:val="00093793"/>
    <w:pPr>
      <w:ind w:left="851" w:hanging="851"/>
    </w:pPr>
  </w:style>
  <w:style w:type="paragraph" w:customStyle="1" w:styleId="TAR">
    <w:name w:val="TAR"/>
    <w:basedOn w:val="TAL"/>
    <w:rsid w:val="00093793"/>
    <w:pPr>
      <w:jc w:val="right"/>
    </w:pPr>
  </w:style>
  <w:style w:type="paragraph" w:customStyle="1" w:styleId="TF">
    <w:name w:val="TF"/>
    <w:basedOn w:val="TH"/>
    <w:rsid w:val="00093793"/>
    <w:pPr>
      <w:keepNext w:val="0"/>
      <w:spacing w:before="0" w:after="240"/>
    </w:pPr>
  </w:style>
  <w:style w:type="paragraph" w:customStyle="1" w:styleId="TT">
    <w:name w:val="TT"/>
    <w:basedOn w:val="Heading1"/>
    <w:next w:val="Normal"/>
    <w:rsid w:val="00093793"/>
    <w:pPr>
      <w:outlineLvl w:val="9"/>
    </w:pPr>
  </w:style>
  <w:style w:type="character" w:customStyle="1" w:styleId="B1Char1">
    <w:name w:val="B1 Char1"/>
    <w:link w:val="B1"/>
    <w:rsid w:val="00EF7028"/>
    <w:rPr>
      <w:rFonts w:eastAsia="Times New Roman"/>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74"/>
    <w:rPr>
      <w:sz w:val="24"/>
      <w:szCs w:val="24"/>
      <w:lang w:eastAsia="en-US"/>
    </w:rPr>
  </w:style>
  <w:style w:type="paragraph" w:styleId="Heading1">
    <w:name w:val="heading 1"/>
    <w:next w:val="Normal"/>
    <w:link w:val="Heading1Char"/>
    <w:qFormat/>
    <w:rsid w:val="00093793"/>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3793"/>
    <w:pPr>
      <w:pBdr>
        <w:top w:val="none" w:sz="0" w:space="0" w:color="auto"/>
      </w:pBdr>
      <w:spacing w:before="180"/>
      <w:outlineLvl w:val="1"/>
    </w:pPr>
    <w:rPr>
      <w:sz w:val="32"/>
    </w:rPr>
  </w:style>
  <w:style w:type="paragraph" w:styleId="Heading3">
    <w:name w:val="heading 3"/>
    <w:basedOn w:val="Heading2"/>
    <w:next w:val="Normal"/>
    <w:link w:val="Heading3Char"/>
    <w:qFormat/>
    <w:rsid w:val="00093793"/>
    <w:pPr>
      <w:spacing w:before="120"/>
      <w:outlineLvl w:val="2"/>
    </w:pPr>
    <w:rPr>
      <w:sz w:val="28"/>
    </w:rPr>
  </w:style>
  <w:style w:type="paragraph" w:styleId="Heading4">
    <w:name w:val="heading 4"/>
    <w:basedOn w:val="Heading3"/>
    <w:next w:val="Normal"/>
    <w:link w:val="Heading4Char"/>
    <w:qFormat/>
    <w:locked/>
    <w:rsid w:val="00093793"/>
    <w:pPr>
      <w:outlineLvl w:val="3"/>
    </w:pPr>
    <w:rPr>
      <w:sz w:val="24"/>
    </w:rPr>
  </w:style>
  <w:style w:type="paragraph" w:styleId="Heading5">
    <w:name w:val="heading 5"/>
    <w:basedOn w:val="Heading4"/>
    <w:next w:val="Normal"/>
    <w:link w:val="Heading5Char"/>
    <w:qFormat/>
    <w:locked/>
    <w:rsid w:val="00093793"/>
    <w:pPr>
      <w:outlineLvl w:val="4"/>
    </w:pPr>
    <w:rPr>
      <w:sz w:val="22"/>
    </w:rPr>
  </w:style>
  <w:style w:type="paragraph" w:styleId="Heading6">
    <w:name w:val="heading 6"/>
    <w:basedOn w:val="Normal"/>
    <w:next w:val="Normal"/>
    <w:link w:val="Heading6Char"/>
    <w:qFormat/>
    <w:locked/>
    <w:rsid w:val="00093793"/>
    <w:pPr>
      <w:keepNext/>
      <w:keepLines/>
      <w:overflowPunct w:val="0"/>
      <w:autoSpaceDE w:val="0"/>
      <w:autoSpaceDN w:val="0"/>
      <w:adjustRightInd w:val="0"/>
      <w:spacing w:before="120" w:after="180"/>
      <w:textAlignment w:val="baseline"/>
      <w:outlineLvl w:val="5"/>
    </w:pPr>
    <w:rPr>
      <w:rFonts w:ascii="Arial" w:eastAsia="Times New Roman" w:hAnsi="Arial"/>
      <w:sz w:val="20"/>
      <w:szCs w:val="20"/>
      <w:lang w:val="en-GB" w:eastAsia="en-GB"/>
    </w:rPr>
  </w:style>
  <w:style w:type="paragraph" w:styleId="Heading7">
    <w:name w:val="heading 7"/>
    <w:basedOn w:val="Normal"/>
    <w:next w:val="Normal"/>
    <w:link w:val="Heading7Char"/>
    <w:qFormat/>
    <w:locked/>
    <w:rsid w:val="00093793"/>
    <w:pPr>
      <w:keepNext/>
      <w:keepLines/>
      <w:overflowPunct w:val="0"/>
      <w:autoSpaceDE w:val="0"/>
      <w:autoSpaceDN w:val="0"/>
      <w:adjustRightInd w:val="0"/>
      <w:spacing w:before="120" w:after="180"/>
      <w:textAlignment w:val="baseline"/>
      <w:outlineLvl w:val="6"/>
    </w:pPr>
    <w:rPr>
      <w:rFonts w:ascii="Arial" w:eastAsia="Times New Roman" w:hAnsi="Arial"/>
      <w:sz w:val="20"/>
      <w:szCs w:val="20"/>
      <w:lang w:val="en-GB" w:eastAsia="en-GB"/>
    </w:rPr>
  </w:style>
  <w:style w:type="paragraph" w:styleId="Heading8">
    <w:name w:val="heading 8"/>
    <w:basedOn w:val="Heading1"/>
    <w:next w:val="Normal"/>
    <w:link w:val="Heading8Char"/>
    <w:qFormat/>
    <w:locked/>
    <w:rsid w:val="00093793"/>
    <w:pPr>
      <w:outlineLvl w:val="7"/>
    </w:pPr>
  </w:style>
  <w:style w:type="paragraph" w:styleId="Heading9">
    <w:name w:val="heading 9"/>
    <w:basedOn w:val="Heading8"/>
    <w:next w:val="Normal"/>
    <w:link w:val="Heading9Char"/>
    <w:qFormat/>
    <w:locked/>
    <w:rsid w:val="000937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2FE9"/>
    <w:rPr>
      <w:rFonts w:ascii="Arial" w:eastAsia="Times New Roman" w:hAnsi="Arial"/>
      <w:sz w:val="36"/>
    </w:rPr>
  </w:style>
  <w:style w:type="character" w:customStyle="1" w:styleId="Heading2Char">
    <w:name w:val="Heading 2 Char"/>
    <w:link w:val="Heading2"/>
    <w:locked/>
    <w:rsid w:val="004B2FE9"/>
    <w:rPr>
      <w:rFonts w:ascii="Arial" w:eastAsia="Times New Roman" w:hAnsi="Arial"/>
      <w:sz w:val="32"/>
    </w:rPr>
  </w:style>
  <w:style w:type="character" w:customStyle="1" w:styleId="Heading3Char">
    <w:name w:val="Heading 3 Char"/>
    <w:link w:val="Heading3"/>
    <w:locked/>
    <w:rsid w:val="004B2FE9"/>
    <w:rPr>
      <w:rFonts w:ascii="Arial" w:eastAsia="Times New Roman" w:hAnsi="Arial"/>
      <w:sz w:val="28"/>
    </w:rPr>
  </w:style>
  <w:style w:type="paragraph" w:styleId="Header">
    <w:name w:val="header"/>
    <w:basedOn w:val="Normal"/>
    <w:link w:val="HeaderChar"/>
    <w:uiPriority w:val="99"/>
    <w:rsid w:val="00D34074"/>
    <w:pPr>
      <w:tabs>
        <w:tab w:val="center" w:pos="4703"/>
        <w:tab w:val="right" w:pos="9406"/>
      </w:tabs>
    </w:pPr>
  </w:style>
  <w:style w:type="character" w:customStyle="1" w:styleId="HeaderChar">
    <w:name w:val="Header Char"/>
    <w:link w:val="Header"/>
    <w:uiPriority w:val="99"/>
    <w:semiHidden/>
    <w:locked/>
    <w:rsid w:val="004B2FE9"/>
    <w:rPr>
      <w:rFonts w:cs="Times New Roman"/>
      <w:kern w:val="0"/>
      <w:sz w:val="24"/>
      <w:szCs w:val="24"/>
      <w:lang w:eastAsia="en-US"/>
    </w:rPr>
  </w:style>
  <w:style w:type="paragraph" w:styleId="Footer">
    <w:name w:val="footer"/>
    <w:basedOn w:val="Normal"/>
    <w:link w:val="FooterChar"/>
    <w:uiPriority w:val="99"/>
    <w:rsid w:val="00D34074"/>
    <w:pPr>
      <w:tabs>
        <w:tab w:val="center" w:pos="4703"/>
        <w:tab w:val="right" w:pos="9406"/>
      </w:tabs>
    </w:pPr>
  </w:style>
  <w:style w:type="character" w:customStyle="1" w:styleId="FooterChar">
    <w:name w:val="Footer Char"/>
    <w:link w:val="Footer"/>
    <w:uiPriority w:val="99"/>
    <w:locked/>
    <w:rsid w:val="004B2FE9"/>
    <w:rPr>
      <w:rFonts w:cs="Times New Roman"/>
      <w:kern w:val="0"/>
      <w:sz w:val="24"/>
      <w:szCs w:val="24"/>
      <w:lang w:eastAsia="en-US"/>
    </w:rPr>
  </w:style>
  <w:style w:type="paragraph" w:styleId="BodyText">
    <w:name w:val="Body Text"/>
    <w:basedOn w:val="Normal"/>
    <w:link w:val="BodyTextChar"/>
    <w:uiPriority w:val="99"/>
    <w:rsid w:val="00D34074"/>
    <w:pPr>
      <w:spacing w:after="120"/>
    </w:pPr>
  </w:style>
  <w:style w:type="character" w:customStyle="1" w:styleId="BodyTextChar">
    <w:name w:val="Body Text Char"/>
    <w:link w:val="BodyText"/>
    <w:uiPriority w:val="99"/>
    <w:semiHidden/>
    <w:locked/>
    <w:rsid w:val="004B2FE9"/>
    <w:rPr>
      <w:rFonts w:cs="Times New Roman"/>
      <w:kern w:val="0"/>
      <w:sz w:val="24"/>
      <w:szCs w:val="24"/>
      <w:lang w:eastAsia="en-US"/>
    </w:rPr>
  </w:style>
  <w:style w:type="paragraph" w:customStyle="1" w:styleId="code">
    <w:name w:val="code"/>
    <w:basedOn w:val="Normal"/>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Normal"/>
    <w:uiPriority w:val="99"/>
    <w:rsid w:val="002A2DE3"/>
    <w:pPr>
      <w:keepLines/>
      <w:spacing w:after="220"/>
    </w:pPr>
    <w:rPr>
      <w:rFonts w:ascii="Arial" w:hAnsi="Arial"/>
      <w:sz w:val="20"/>
      <w:szCs w:val="20"/>
      <w:lang w:val="en-GB" w:eastAsia="ja-JP"/>
    </w:rPr>
  </w:style>
  <w:style w:type="paragraph" w:customStyle="1" w:styleId="Text">
    <w:name w:val="Text"/>
    <w:basedOn w:val="Normal"/>
    <w:uiPriority w:val="99"/>
    <w:rsid w:val="002A2DE3"/>
    <w:pPr>
      <w:spacing w:before="100" w:beforeAutospacing="1" w:after="100" w:afterAutospacing="1"/>
    </w:pPr>
    <w:rPr>
      <w:szCs w:val="20"/>
    </w:rPr>
  </w:style>
  <w:style w:type="paragraph" w:styleId="DocumentMap">
    <w:name w:val="Document Map"/>
    <w:basedOn w:val="Normal"/>
    <w:link w:val="DocumentMapChar"/>
    <w:uiPriority w:val="99"/>
    <w:rsid w:val="00F55AAE"/>
    <w:rPr>
      <w:rFonts w:ascii="Tahoma" w:hAnsi="Tahoma"/>
      <w:sz w:val="16"/>
      <w:szCs w:val="16"/>
    </w:rPr>
  </w:style>
  <w:style w:type="character" w:customStyle="1" w:styleId="DocumentMapChar">
    <w:name w:val="Document Map Char"/>
    <w:link w:val="DocumentMap"/>
    <w:uiPriority w:val="99"/>
    <w:locked/>
    <w:rsid w:val="00F55AAE"/>
    <w:rPr>
      <w:rFonts w:ascii="Tahoma" w:hAnsi="Tahoma" w:cs="Tahoma"/>
      <w:sz w:val="16"/>
      <w:szCs w:val="16"/>
      <w:lang w:eastAsia="en-US"/>
    </w:rPr>
  </w:style>
  <w:style w:type="paragraph" w:styleId="NormalWeb">
    <w:name w:val="Normal (Web)"/>
    <w:basedOn w:val="Normal"/>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0">
    <w:name w:val="Normal_"/>
    <w:basedOn w:val="Normal"/>
    <w:uiPriority w:val="99"/>
    <w:semiHidden/>
    <w:rsid w:val="0032015F"/>
    <w:pPr>
      <w:spacing w:after="160" w:line="240" w:lineRule="exact"/>
    </w:pPr>
    <w:rPr>
      <w:rFonts w:ascii="Arial" w:eastAsia="SimSun" w:hAnsi="Arial" w:cs="Arial"/>
      <w:color w:val="0000FF"/>
      <w:kern w:val="2"/>
      <w:sz w:val="20"/>
      <w:szCs w:val="20"/>
      <w:lang w:eastAsia="zh-CN"/>
    </w:rPr>
  </w:style>
  <w:style w:type="paragraph" w:styleId="ListParagraph">
    <w:name w:val="List Paragraph"/>
    <w:basedOn w:val="Normal"/>
    <w:uiPriority w:val="34"/>
    <w:qFormat/>
    <w:rsid w:val="004246EA"/>
    <w:pPr>
      <w:ind w:left="720"/>
      <w:contextualSpacing/>
    </w:pPr>
  </w:style>
  <w:style w:type="paragraph" w:styleId="BalloonText">
    <w:name w:val="Balloon Text"/>
    <w:basedOn w:val="Normal"/>
    <w:link w:val="BalloonTextChar"/>
    <w:uiPriority w:val="99"/>
    <w:rsid w:val="003531FD"/>
    <w:rPr>
      <w:rFonts w:ascii="Tahoma" w:hAnsi="Tahoma"/>
      <w:sz w:val="16"/>
      <w:szCs w:val="16"/>
    </w:rPr>
  </w:style>
  <w:style w:type="character" w:customStyle="1" w:styleId="BalloonTextChar">
    <w:name w:val="Balloon Text Char"/>
    <w:link w:val="BalloonText"/>
    <w:uiPriority w:val="99"/>
    <w:locked/>
    <w:rsid w:val="003531FD"/>
    <w:rPr>
      <w:rFonts w:ascii="Tahoma" w:hAnsi="Tahoma" w:cs="Tahoma"/>
      <w:sz w:val="16"/>
      <w:szCs w:val="16"/>
      <w:lang w:eastAsia="en-US"/>
    </w:rPr>
  </w:style>
  <w:style w:type="paragraph" w:styleId="Caption">
    <w:name w:val="caption"/>
    <w:basedOn w:val="Normal"/>
    <w:next w:val="Normal"/>
    <w:uiPriority w:val="99"/>
    <w:qFormat/>
    <w:rsid w:val="003531FD"/>
    <w:pPr>
      <w:spacing w:after="200"/>
    </w:pPr>
    <w:rPr>
      <w:b/>
      <w:bCs/>
      <w:color w:val="4F81BD"/>
      <w:sz w:val="18"/>
      <w:szCs w:val="18"/>
    </w:rPr>
  </w:style>
  <w:style w:type="paragraph" w:customStyle="1" w:styleId="TH">
    <w:name w:val="TH"/>
    <w:basedOn w:val="Normal"/>
    <w:rsid w:val="00093793"/>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ableCell">
    <w:name w:val="Table Cell"/>
    <w:basedOn w:val="Normal"/>
    <w:rsid w:val="00556CF3"/>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DefaultParagraphFontParaCharCharChar">
    <w:name w:val="Default Paragraph Font Para Char Char Char"/>
    <w:basedOn w:val="Normal"/>
    <w:semiHidden/>
    <w:rsid w:val="00611307"/>
    <w:pPr>
      <w:tabs>
        <w:tab w:val="num" w:pos="1440"/>
      </w:tabs>
      <w:spacing w:after="160" w:line="240" w:lineRule="exact"/>
    </w:pPr>
    <w:rPr>
      <w:rFonts w:ascii="Arial" w:eastAsia="SimSun" w:hAnsi="Arial"/>
      <w:sz w:val="20"/>
      <w:szCs w:val="22"/>
    </w:rPr>
  </w:style>
  <w:style w:type="character" w:styleId="CommentReference">
    <w:name w:val="annotation reference"/>
    <w:uiPriority w:val="99"/>
    <w:semiHidden/>
    <w:unhideWhenUsed/>
    <w:rsid w:val="004875C1"/>
    <w:rPr>
      <w:sz w:val="16"/>
      <w:szCs w:val="16"/>
    </w:rPr>
  </w:style>
  <w:style w:type="paragraph" w:styleId="CommentText">
    <w:name w:val="annotation text"/>
    <w:basedOn w:val="Normal"/>
    <w:link w:val="CommentTextChar"/>
    <w:uiPriority w:val="99"/>
    <w:semiHidden/>
    <w:unhideWhenUsed/>
    <w:rsid w:val="004875C1"/>
    <w:rPr>
      <w:sz w:val="20"/>
      <w:szCs w:val="20"/>
    </w:rPr>
  </w:style>
  <w:style w:type="character" w:customStyle="1" w:styleId="CommentTextChar">
    <w:name w:val="Comment Text Char"/>
    <w:link w:val="CommentText"/>
    <w:uiPriority w:val="99"/>
    <w:semiHidden/>
    <w:rsid w:val="004875C1"/>
    <w:rPr>
      <w:lang w:eastAsia="en-US"/>
    </w:rPr>
  </w:style>
  <w:style w:type="paragraph" w:styleId="CommentSubject">
    <w:name w:val="annotation subject"/>
    <w:basedOn w:val="CommentText"/>
    <w:next w:val="CommentText"/>
    <w:link w:val="CommentSubjectChar"/>
    <w:uiPriority w:val="99"/>
    <w:semiHidden/>
    <w:unhideWhenUsed/>
    <w:rsid w:val="004875C1"/>
    <w:rPr>
      <w:b/>
      <w:bCs/>
    </w:rPr>
  </w:style>
  <w:style w:type="character" w:customStyle="1" w:styleId="CommentSubjectChar">
    <w:name w:val="Comment Subject Char"/>
    <w:link w:val="CommentSubject"/>
    <w:uiPriority w:val="99"/>
    <w:semiHidden/>
    <w:rsid w:val="004875C1"/>
    <w:rPr>
      <w:b/>
      <w:bCs/>
      <w:lang w:eastAsia="en-US"/>
    </w:rPr>
  </w:style>
  <w:style w:type="paragraph" w:styleId="Revision">
    <w:name w:val="Revision"/>
    <w:hidden/>
    <w:uiPriority w:val="99"/>
    <w:semiHidden/>
    <w:rsid w:val="002D1382"/>
    <w:rPr>
      <w:sz w:val="24"/>
      <w:szCs w:val="24"/>
      <w:lang w:eastAsia="en-US"/>
    </w:rPr>
  </w:style>
  <w:style w:type="character" w:customStyle="1" w:styleId="shorttext">
    <w:name w:val="short_text"/>
    <w:basedOn w:val="DefaultParagraphFont"/>
    <w:rsid w:val="0052077B"/>
  </w:style>
  <w:style w:type="character" w:styleId="Hyperlink">
    <w:name w:val="Hyperlink"/>
    <w:uiPriority w:val="99"/>
    <w:semiHidden/>
    <w:unhideWhenUsed/>
    <w:rsid w:val="007E5E9F"/>
    <w:rPr>
      <w:color w:val="2779B6"/>
      <w:u w:val="single"/>
    </w:rPr>
  </w:style>
  <w:style w:type="character" w:customStyle="1" w:styleId="tablink">
    <w:name w:val="tablink"/>
    <w:basedOn w:val="DefaultParagraphFont"/>
    <w:rsid w:val="007E5E9F"/>
  </w:style>
  <w:style w:type="character" w:customStyle="1" w:styleId="hps">
    <w:name w:val="hps"/>
    <w:basedOn w:val="DefaultParagraphFont"/>
    <w:rsid w:val="00B94396"/>
  </w:style>
  <w:style w:type="character" w:customStyle="1" w:styleId="def">
    <w:name w:val="def"/>
    <w:basedOn w:val="DefaultParagraphFont"/>
    <w:rsid w:val="00A32487"/>
  </w:style>
  <w:style w:type="character" w:customStyle="1" w:styleId="brief2">
    <w:name w:val="brief2"/>
    <w:basedOn w:val="DefaultParagraphFont"/>
    <w:rsid w:val="000443E1"/>
    <w:rPr>
      <w:b w:val="0"/>
      <w:bCs w:val="0"/>
      <w:color w:val="444444"/>
      <w:sz w:val="24"/>
      <w:szCs w:val="24"/>
    </w:rPr>
  </w:style>
  <w:style w:type="paragraph" w:customStyle="1" w:styleId="B1">
    <w:name w:val="B1"/>
    <w:basedOn w:val="List"/>
    <w:link w:val="B1Char1"/>
    <w:rsid w:val="00093793"/>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paragraph" w:styleId="List">
    <w:name w:val="List"/>
    <w:basedOn w:val="Normal"/>
    <w:uiPriority w:val="99"/>
    <w:semiHidden/>
    <w:unhideWhenUsed/>
    <w:rsid w:val="00093793"/>
    <w:pPr>
      <w:ind w:left="283" w:hanging="283"/>
      <w:contextualSpacing/>
    </w:pPr>
  </w:style>
  <w:style w:type="paragraph" w:customStyle="1" w:styleId="B2">
    <w:name w:val="B2"/>
    <w:basedOn w:val="List2"/>
    <w:rsid w:val="00093793"/>
    <w:pPr>
      <w:overflowPunct w:val="0"/>
      <w:autoSpaceDE w:val="0"/>
      <w:autoSpaceDN w:val="0"/>
      <w:adjustRightInd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uiPriority w:val="99"/>
    <w:semiHidden/>
    <w:unhideWhenUsed/>
    <w:rsid w:val="00093793"/>
    <w:pPr>
      <w:ind w:left="566" w:hanging="283"/>
      <w:contextualSpacing/>
    </w:pPr>
  </w:style>
  <w:style w:type="paragraph" w:customStyle="1" w:styleId="B3">
    <w:name w:val="B3"/>
    <w:basedOn w:val="List3"/>
    <w:rsid w:val="00093793"/>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3">
    <w:name w:val="List 3"/>
    <w:basedOn w:val="Normal"/>
    <w:uiPriority w:val="99"/>
    <w:semiHidden/>
    <w:unhideWhenUsed/>
    <w:rsid w:val="00093793"/>
    <w:pPr>
      <w:ind w:left="849" w:hanging="283"/>
      <w:contextualSpacing/>
    </w:pPr>
  </w:style>
  <w:style w:type="paragraph" w:customStyle="1" w:styleId="B4">
    <w:name w:val="B4"/>
    <w:basedOn w:val="List4"/>
    <w:rsid w:val="00093793"/>
    <w:pPr>
      <w:overflowPunct w:val="0"/>
      <w:autoSpaceDE w:val="0"/>
      <w:autoSpaceDN w:val="0"/>
      <w:adjustRightInd w:val="0"/>
      <w:spacing w:after="180"/>
      <w:ind w:left="1418" w:hanging="284"/>
      <w:contextualSpacing w:val="0"/>
      <w:textAlignment w:val="baseline"/>
    </w:pPr>
    <w:rPr>
      <w:rFonts w:eastAsia="Times New Roman"/>
      <w:sz w:val="20"/>
      <w:szCs w:val="20"/>
      <w:lang w:val="en-GB" w:eastAsia="en-GB"/>
    </w:rPr>
  </w:style>
  <w:style w:type="paragraph" w:styleId="List4">
    <w:name w:val="List 4"/>
    <w:basedOn w:val="Normal"/>
    <w:uiPriority w:val="99"/>
    <w:semiHidden/>
    <w:unhideWhenUsed/>
    <w:rsid w:val="00093793"/>
    <w:pPr>
      <w:ind w:left="1132" w:hanging="283"/>
      <w:contextualSpacing/>
    </w:pPr>
  </w:style>
  <w:style w:type="paragraph" w:customStyle="1" w:styleId="B5">
    <w:name w:val="B5"/>
    <w:basedOn w:val="List5"/>
    <w:rsid w:val="00093793"/>
    <w:pPr>
      <w:overflowPunct w:val="0"/>
      <w:autoSpaceDE w:val="0"/>
      <w:autoSpaceDN w:val="0"/>
      <w:adjustRightInd w:val="0"/>
      <w:spacing w:after="180"/>
      <w:ind w:left="1702" w:hanging="284"/>
      <w:contextualSpacing w:val="0"/>
      <w:textAlignment w:val="baseline"/>
    </w:pPr>
    <w:rPr>
      <w:rFonts w:eastAsia="Times New Roman"/>
      <w:sz w:val="20"/>
      <w:szCs w:val="20"/>
      <w:lang w:val="en-GB" w:eastAsia="en-GB"/>
    </w:rPr>
  </w:style>
  <w:style w:type="paragraph" w:styleId="List5">
    <w:name w:val="List 5"/>
    <w:basedOn w:val="Normal"/>
    <w:uiPriority w:val="99"/>
    <w:semiHidden/>
    <w:unhideWhenUsed/>
    <w:rsid w:val="00093793"/>
    <w:pPr>
      <w:ind w:left="1415" w:hanging="283"/>
      <w:contextualSpacing/>
    </w:pPr>
  </w:style>
  <w:style w:type="paragraph" w:customStyle="1" w:styleId="EditorsNote">
    <w:name w:val="Editor's Note"/>
    <w:basedOn w:val="Normal"/>
    <w:rsid w:val="00093793"/>
    <w:pPr>
      <w:keepLines/>
      <w:overflowPunct w:val="0"/>
      <w:autoSpaceDE w:val="0"/>
      <w:autoSpaceDN w:val="0"/>
      <w:adjustRightInd w:val="0"/>
      <w:spacing w:after="180"/>
      <w:ind w:left="1135" w:hanging="851"/>
      <w:textAlignment w:val="baseline"/>
    </w:pPr>
    <w:rPr>
      <w:rFonts w:eastAsia="Times New Roman"/>
      <w:color w:val="FF0000"/>
      <w:sz w:val="20"/>
      <w:szCs w:val="20"/>
      <w:lang w:val="en-GB" w:eastAsia="en-GB"/>
    </w:rPr>
  </w:style>
  <w:style w:type="paragraph" w:customStyle="1" w:styleId="EQ">
    <w:name w:val="EQ"/>
    <w:basedOn w:val="Normal"/>
    <w:next w:val="Normal"/>
    <w:rsid w:val="00093793"/>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EX">
    <w:name w:val="EX"/>
    <w:basedOn w:val="Normal"/>
    <w:rsid w:val="00093793"/>
    <w:pPr>
      <w:keepLines/>
      <w:overflowPunct w:val="0"/>
      <w:autoSpaceDE w:val="0"/>
      <w:autoSpaceDN w:val="0"/>
      <w:adjustRightInd w:val="0"/>
      <w:spacing w:after="180"/>
      <w:ind w:left="1702" w:hanging="1418"/>
      <w:textAlignment w:val="baseline"/>
    </w:pPr>
    <w:rPr>
      <w:rFonts w:eastAsia="Times New Roman"/>
      <w:sz w:val="20"/>
      <w:szCs w:val="20"/>
      <w:lang w:val="en-GB" w:eastAsia="en-GB"/>
    </w:rPr>
  </w:style>
  <w:style w:type="paragraph" w:customStyle="1" w:styleId="EW">
    <w:name w:val="EW"/>
    <w:basedOn w:val="EX"/>
    <w:rsid w:val="00093793"/>
    <w:pPr>
      <w:spacing w:after="0"/>
    </w:pPr>
  </w:style>
  <w:style w:type="paragraph" w:customStyle="1" w:styleId="FP">
    <w:name w:val="FP"/>
    <w:basedOn w:val="Normal"/>
    <w:rsid w:val="00093793"/>
    <w:pPr>
      <w:overflowPunct w:val="0"/>
      <w:autoSpaceDE w:val="0"/>
      <w:autoSpaceDN w:val="0"/>
      <w:adjustRightInd w:val="0"/>
      <w:textAlignment w:val="baseline"/>
    </w:pPr>
    <w:rPr>
      <w:rFonts w:eastAsia="Times New Roman"/>
      <w:sz w:val="20"/>
      <w:szCs w:val="20"/>
      <w:lang w:val="en-GB" w:eastAsia="en-GB"/>
    </w:rPr>
  </w:style>
  <w:style w:type="character" w:customStyle="1" w:styleId="Heading4Char">
    <w:name w:val="Heading 4 Char"/>
    <w:basedOn w:val="DefaultParagraphFont"/>
    <w:link w:val="Heading4"/>
    <w:rsid w:val="00093793"/>
    <w:rPr>
      <w:rFonts w:ascii="Arial" w:eastAsia="Times New Roman" w:hAnsi="Arial"/>
      <w:sz w:val="24"/>
    </w:rPr>
  </w:style>
  <w:style w:type="character" w:customStyle="1" w:styleId="Heading5Char">
    <w:name w:val="Heading 5 Char"/>
    <w:basedOn w:val="DefaultParagraphFont"/>
    <w:link w:val="Heading5"/>
    <w:rsid w:val="00093793"/>
    <w:rPr>
      <w:rFonts w:ascii="Arial" w:eastAsia="Times New Roman" w:hAnsi="Arial"/>
      <w:sz w:val="22"/>
    </w:rPr>
  </w:style>
  <w:style w:type="character" w:customStyle="1" w:styleId="Heading6Char">
    <w:name w:val="Heading 6 Char"/>
    <w:basedOn w:val="DefaultParagraphFont"/>
    <w:link w:val="Heading6"/>
    <w:rsid w:val="00093793"/>
    <w:rPr>
      <w:rFonts w:ascii="Arial" w:eastAsia="Times New Roman" w:hAnsi="Arial"/>
      <w:lang w:val="en-GB" w:eastAsia="en-GB"/>
    </w:rPr>
  </w:style>
  <w:style w:type="character" w:customStyle="1" w:styleId="Heading7Char">
    <w:name w:val="Heading 7 Char"/>
    <w:basedOn w:val="DefaultParagraphFont"/>
    <w:link w:val="Heading7"/>
    <w:rsid w:val="00093793"/>
    <w:rPr>
      <w:rFonts w:ascii="Arial" w:eastAsia="Times New Roman" w:hAnsi="Arial"/>
      <w:lang w:val="en-GB" w:eastAsia="en-GB"/>
    </w:rPr>
  </w:style>
  <w:style w:type="character" w:customStyle="1" w:styleId="Heading8Char">
    <w:name w:val="Heading 8 Char"/>
    <w:basedOn w:val="DefaultParagraphFont"/>
    <w:link w:val="Heading8"/>
    <w:rsid w:val="00093793"/>
    <w:rPr>
      <w:rFonts w:ascii="Arial" w:eastAsia="Times New Roman" w:hAnsi="Arial"/>
      <w:sz w:val="36"/>
    </w:rPr>
  </w:style>
  <w:style w:type="character" w:customStyle="1" w:styleId="Heading9Char">
    <w:name w:val="Heading 9 Char"/>
    <w:basedOn w:val="DefaultParagraphFont"/>
    <w:link w:val="Heading9"/>
    <w:rsid w:val="00093793"/>
    <w:rPr>
      <w:rFonts w:ascii="Arial" w:eastAsia="Times New Roman" w:hAnsi="Arial"/>
      <w:sz w:val="36"/>
    </w:rPr>
  </w:style>
  <w:style w:type="paragraph" w:customStyle="1" w:styleId="NO">
    <w:name w:val="NO"/>
    <w:basedOn w:val="Normal"/>
    <w:rsid w:val="00093793"/>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NF">
    <w:name w:val="NF"/>
    <w:basedOn w:val="NO"/>
    <w:rsid w:val="00093793"/>
    <w:pPr>
      <w:keepNext/>
      <w:spacing w:after="0"/>
    </w:pPr>
    <w:rPr>
      <w:rFonts w:ascii="Arial" w:hAnsi="Arial"/>
      <w:sz w:val="18"/>
    </w:rPr>
  </w:style>
  <w:style w:type="paragraph" w:customStyle="1" w:styleId="NW">
    <w:name w:val="NW"/>
    <w:basedOn w:val="NO"/>
    <w:rsid w:val="00093793"/>
    <w:pPr>
      <w:spacing w:after="0"/>
    </w:pPr>
  </w:style>
  <w:style w:type="paragraph" w:customStyle="1" w:styleId="PL">
    <w:name w:val="PL"/>
    <w:rsid w:val="00093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rsid w:val="00093793"/>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TAC">
    <w:name w:val="TAC"/>
    <w:basedOn w:val="TAL"/>
    <w:rsid w:val="00093793"/>
    <w:pPr>
      <w:jc w:val="center"/>
    </w:pPr>
  </w:style>
  <w:style w:type="paragraph" w:customStyle="1" w:styleId="TAH">
    <w:name w:val="TAH"/>
    <w:basedOn w:val="TAC"/>
    <w:rsid w:val="00093793"/>
    <w:rPr>
      <w:b/>
    </w:rPr>
  </w:style>
  <w:style w:type="paragraph" w:customStyle="1" w:styleId="TAN">
    <w:name w:val="TAN"/>
    <w:basedOn w:val="TAL"/>
    <w:rsid w:val="00093793"/>
    <w:pPr>
      <w:ind w:left="851" w:hanging="851"/>
    </w:pPr>
  </w:style>
  <w:style w:type="paragraph" w:customStyle="1" w:styleId="TAR">
    <w:name w:val="TAR"/>
    <w:basedOn w:val="TAL"/>
    <w:rsid w:val="00093793"/>
    <w:pPr>
      <w:jc w:val="right"/>
    </w:pPr>
  </w:style>
  <w:style w:type="paragraph" w:customStyle="1" w:styleId="TF">
    <w:name w:val="TF"/>
    <w:basedOn w:val="TH"/>
    <w:rsid w:val="00093793"/>
    <w:pPr>
      <w:keepNext w:val="0"/>
      <w:spacing w:before="0" w:after="240"/>
    </w:pPr>
  </w:style>
  <w:style w:type="paragraph" w:customStyle="1" w:styleId="TT">
    <w:name w:val="TT"/>
    <w:basedOn w:val="Heading1"/>
    <w:next w:val="Normal"/>
    <w:rsid w:val="00093793"/>
    <w:pPr>
      <w:outlineLvl w:val="9"/>
    </w:pPr>
  </w:style>
  <w:style w:type="character" w:customStyle="1" w:styleId="B1Char1">
    <w:name w:val="B1 Char1"/>
    <w:link w:val="B1"/>
    <w:rsid w:val="00EF7028"/>
    <w:rPr>
      <w:rFonts w:eastAsia="Times New Roman"/>
      <w:sz w:val="24"/>
      <w:lang w:val="en-GB" w:eastAsia="en-GB"/>
    </w:rPr>
  </w:style>
</w:styles>
</file>

<file path=word/webSettings.xml><?xml version="1.0" encoding="utf-8"?>
<w:webSettings xmlns:r="http://schemas.openxmlformats.org/officeDocument/2006/relationships" xmlns:w="http://schemas.openxmlformats.org/wordprocessingml/2006/main">
  <w:divs>
    <w:div w:id="308438105">
      <w:bodyDiv w:val="1"/>
      <w:marLeft w:val="0"/>
      <w:marRight w:val="0"/>
      <w:marTop w:val="0"/>
      <w:marBottom w:val="0"/>
      <w:divBdr>
        <w:top w:val="none" w:sz="0" w:space="0" w:color="auto"/>
        <w:left w:val="none" w:sz="0" w:space="0" w:color="auto"/>
        <w:bottom w:val="none" w:sz="0" w:space="0" w:color="auto"/>
        <w:right w:val="none" w:sz="0" w:space="0" w:color="auto"/>
      </w:divBdr>
      <w:divsChild>
        <w:div w:id="2115662977">
          <w:marLeft w:val="0"/>
          <w:marRight w:val="0"/>
          <w:marTop w:val="0"/>
          <w:marBottom w:val="0"/>
          <w:divBdr>
            <w:top w:val="none" w:sz="0" w:space="0" w:color="auto"/>
            <w:left w:val="none" w:sz="0" w:space="0" w:color="auto"/>
            <w:bottom w:val="none" w:sz="0" w:space="0" w:color="auto"/>
            <w:right w:val="none" w:sz="0" w:space="0" w:color="auto"/>
          </w:divBdr>
          <w:divsChild>
            <w:div w:id="3213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96906">
      <w:bodyDiv w:val="1"/>
      <w:marLeft w:val="75"/>
      <w:marRight w:val="150"/>
      <w:marTop w:val="0"/>
      <w:marBottom w:val="0"/>
      <w:divBdr>
        <w:top w:val="none" w:sz="0" w:space="0" w:color="auto"/>
        <w:left w:val="none" w:sz="0" w:space="0" w:color="auto"/>
        <w:bottom w:val="none" w:sz="0" w:space="0" w:color="auto"/>
        <w:right w:val="none" w:sz="0" w:space="0" w:color="auto"/>
      </w:divBdr>
      <w:divsChild>
        <w:div w:id="1457870011">
          <w:marLeft w:val="0"/>
          <w:marRight w:val="0"/>
          <w:marTop w:val="0"/>
          <w:marBottom w:val="0"/>
          <w:divBdr>
            <w:top w:val="none" w:sz="0" w:space="0" w:color="auto"/>
            <w:left w:val="none" w:sz="0" w:space="0" w:color="auto"/>
            <w:bottom w:val="none" w:sz="0" w:space="0" w:color="auto"/>
            <w:right w:val="none" w:sz="0" w:space="0" w:color="auto"/>
          </w:divBdr>
          <w:divsChild>
            <w:div w:id="1099177134">
              <w:marLeft w:val="0"/>
              <w:marRight w:val="0"/>
              <w:marTop w:val="0"/>
              <w:marBottom w:val="0"/>
              <w:divBdr>
                <w:top w:val="none" w:sz="0" w:space="0" w:color="auto"/>
                <w:left w:val="none" w:sz="0" w:space="0" w:color="auto"/>
                <w:bottom w:val="none" w:sz="0" w:space="0" w:color="auto"/>
                <w:right w:val="none" w:sz="0" w:space="0" w:color="auto"/>
              </w:divBdr>
              <w:divsChild>
                <w:div w:id="2106918884">
                  <w:marLeft w:val="225"/>
                  <w:marRight w:val="0"/>
                  <w:marTop w:val="75"/>
                  <w:marBottom w:val="150"/>
                  <w:divBdr>
                    <w:top w:val="none" w:sz="0" w:space="0" w:color="auto"/>
                    <w:left w:val="none" w:sz="0" w:space="0" w:color="auto"/>
                    <w:bottom w:val="none" w:sz="0" w:space="0" w:color="auto"/>
                    <w:right w:val="none" w:sz="0" w:space="0" w:color="auto"/>
                  </w:divBdr>
                  <w:divsChild>
                    <w:div w:id="6574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86556">
      <w:bodyDiv w:val="1"/>
      <w:marLeft w:val="0"/>
      <w:marRight w:val="0"/>
      <w:marTop w:val="0"/>
      <w:marBottom w:val="0"/>
      <w:divBdr>
        <w:top w:val="none" w:sz="0" w:space="0" w:color="auto"/>
        <w:left w:val="none" w:sz="0" w:space="0" w:color="auto"/>
        <w:bottom w:val="none" w:sz="0" w:space="0" w:color="auto"/>
        <w:right w:val="none" w:sz="0" w:space="0" w:color="auto"/>
      </w:divBdr>
      <w:divsChild>
        <w:div w:id="621151411">
          <w:marLeft w:val="0"/>
          <w:marRight w:val="0"/>
          <w:marTop w:val="0"/>
          <w:marBottom w:val="0"/>
          <w:divBdr>
            <w:top w:val="none" w:sz="0" w:space="0" w:color="auto"/>
            <w:left w:val="none" w:sz="0" w:space="0" w:color="auto"/>
            <w:bottom w:val="none" w:sz="0" w:space="0" w:color="auto"/>
            <w:right w:val="none" w:sz="0" w:space="0" w:color="auto"/>
          </w:divBdr>
          <w:divsChild>
            <w:div w:id="1963345108">
              <w:marLeft w:val="0"/>
              <w:marRight w:val="0"/>
              <w:marTop w:val="0"/>
              <w:marBottom w:val="0"/>
              <w:divBdr>
                <w:top w:val="none" w:sz="0" w:space="0" w:color="auto"/>
                <w:left w:val="none" w:sz="0" w:space="0" w:color="auto"/>
                <w:bottom w:val="none" w:sz="0" w:space="0" w:color="auto"/>
                <w:right w:val="none" w:sz="0" w:space="0" w:color="auto"/>
              </w:divBdr>
              <w:divsChild>
                <w:div w:id="358162934">
                  <w:marLeft w:val="0"/>
                  <w:marRight w:val="0"/>
                  <w:marTop w:val="0"/>
                  <w:marBottom w:val="0"/>
                  <w:divBdr>
                    <w:top w:val="none" w:sz="0" w:space="0" w:color="auto"/>
                    <w:left w:val="none" w:sz="0" w:space="0" w:color="auto"/>
                    <w:bottom w:val="none" w:sz="0" w:space="0" w:color="auto"/>
                    <w:right w:val="none" w:sz="0" w:space="0" w:color="auto"/>
                  </w:divBdr>
                  <w:divsChild>
                    <w:div w:id="1465196447">
                      <w:marLeft w:val="0"/>
                      <w:marRight w:val="0"/>
                      <w:marTop w:val="0"/>
                      <w:marBottom w:val="0"/>
                      <w:divBdr>
                        <w:top w:val="none" w:sz="0" w:space="0" w:color="auto"/>
                        <w:left w:val="none" w:sz="0" w:space="0" w:color="auto"/>
                        <w:bottom w:val="none" w:sz="0" w:space="0" w:color="auto"/>
                        <w:right w:val="none" w:sz="0" w:space="0" w:color="auto"/>
                      </w:divBdr>
                      <w:divsChild>
                        <w:div w:id="1613049561">
                          <w:marLeft w:val="0"/>
                          <w:marRight w:val="0"/>
                          <w:marTop w:val="0"/>
                          <w:marBottom w:val="0"/>
                          <w:divBdr>
                            <w:top w:val="none" w:sz="0" w:space="0" w:color="auto"/>
                            <w:left w:val="none" w:sz="0" w:space="0" w:color="auto"/>
                            <w:bottom w:val="none" w:sz="0" w:space="0" w:color="auto"/>
                            <w:right w:val="none" w:sz="0" w:space="0" w:color="auto"/>
                          </w:divBdr>
                          <w:divsChild>
                            <w:div w:id="45491722">
                              <w:marLeft w:val="0"/>
                              <w:marRight w:val="0"/>
                              <w:marTop w:val="0"/>
                              <w:marBottom w:val="0"/>
                              <w:divBdr>
                                <w:top w:val="none" w:sz="0" w:space="0" w:color="auto"/>
                                <w:left w:val="none" w:sz="0" w:space="0" w:color="auto"/>
                                <w:bottom w:val="none" w:sz="0" w:space="0" w:color="auto"/>
                                <w:right w:val="none" w:sz="0" w:space="0" w:color="auto"/>
                              </w:divBdr>
                              <w:divsChild>
                                <w:div w:id="14466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6765486">
      <w:bodyDiv w:val="1"/>
      <w:marLeft w:val="0"/>
      <w:marRight w:val="0"/>
      <w:marTop w:val="0"/>
      <w:marBottom w:val="0"/>
      <w:divBdr>
        <w:top w:val="none" w:sz="0" w:space="0" w:color="auto"/>
        <w:left w:val="none" w:sz="0" w:space="0" w:color="auto"/>
        <w:bottom w:val="none" w:sz="0" w:space="0" w:color="auto"/>
        <w:right w:val="none" w:sz="0" w:space="0" w:color="auto"/>
      </w:divBdr>
    </w:div>
    <w:div w:id="1762481350">
      <w:bodyDiv w:val="1"/>
      <w:marLeft w:val="0"/>
      <w:marRight w:val="0"/>
      <w:marTop w:val="0"/>
      <w:marBottom w:val="0"/>
      <w:divBdr>
        <w:top w:val="none" w:sz="0" w:space="0" w:color="auto"/>
        <w:left w:val="none" w:sz="0" w:space="0" w:color="auto"/>
        <w:bottom w:val="none" w:sz="0" w:space="0" w:color="auto"/>
        <w:right w:val="none" w:sz="0" w:space="0" w:color="auto"/>
      </w:divBdr>
      <w:divsChild>
        <w:div w:id="1854419964">
          <w:marLeft w:val="0"/>
          <w:marRight w:val="0"/>
          <w:marTop w:val="0"/>
          <w:marBottom w:val="0"/>
          <w:divBdr>
            <w:top w:val="none" w:sz="0" w:space="0" w:color="auto"/>
            <w:left w:val="none" w:sz="0" w:space="0" w:color="auto"/>
            <w:bottom w:val="none" w:sz="0" w:space="0" w:color="auto"/>
            <w:right w:val="none" w:sz="0" w:space="0" w:color="auto"/>
          </w:divBdr>
          <w:divsChild>
            <w:div w:id="1363627960">
              <w:marLeft w:val="0"/>
              <w:marRight w:val="0"/>
              <w:marTop w:val="0"/>
              <w:marBottom w:val="0"/>
              <w:divBdr>
                <w:top w:val="none" w:sz="0" w:space="0" w:color="auto"/>
                <w:left w:val="none" w:sz="0" w:space="0" w:color="auto"/>
                <w:bottom w:val="none" w:sz="0" w:space="0" w:color="auto"/>
                <w:right w:val="none" w:sz="0" w:space="0" w:color="auto"/>
              </w:divBdr>
              <w:divsChild>
                <w:div w:id="752319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373578">
                      <w:marLeft w:val="0"/>
                      <w:marRight w:val="0"/>
                      <w:marTop w:val="0"/>
                      <w:marBottom w:val="0"/>
                      <w:divBdr>
                        <w:top w:val="none" w:sz="0" w:space="0" w:color="auto"/>
                        <w:left w:val="none" w:sz="0" w:space="0" w:color="auto"/>
                        <w:bottom w:val="none" w:sz="0" w:space="0" w:color="auto"/>
                        <w:right w:val="none" w:sz="0" w:space="0" w:color="auto"/>
                      </w:divBdr>
                      <w:divsChild>
                        <w:div w:id="1841190447">
                          <w:marLeft w:val="0"/>
                          <w:marRight w:val="0"/>
                          <w:marTop w:val="0"/>
                          <w:marBottom w:val="0"/>
                          <w:divBdr>
                            <w:top w:val="none" w:sz="0" w:space="0" w:color="auto"/>
                            <w:left w:val="none" w:sz="0" w:space="0" w:color="auto"/>
                            <w:bottom w:val="none" w:sz="0" w:space="0" w:color="auto"/>
                            <w:right w:val="none" w:sz="0" w:space="0" w:color="auto"/>
                          </w:divBdr>
                          <w:divsChild>
                            <w:div w:id="1634404359">
                              <w:marLeft w:val="0"/>
                              <w:marRight w:val="0"/>
                              <w:marTop w:val="0"/>
                              <w:marBottom w:val="0"/>
                              <w:divBdr>
                                <w:top w:val="none" w:sz="0" w:space="0" w:color="auto"/>
                                <w:left w:val="none" w:sz="0" w:space="0" w:color="auto"/>
                                <w:bottom w:val="none" w:sz="0" w:space="0" w:color="auto"/>
                                <w:right w:val="none" w:sz="0" w:space="0" w:color="auto"/>
                              </w:divBdr>
                              <w:divsChild>
                                <w:div w:id="184851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345531">
                                      <w:marLeft w:val="0"/>
                                      <w:marRight w:val="0"/>
                                      <w:marTop w:val="0"/>
                                      <w:marBottom w:val="0"/>
                                      <w:divBdr>
                                        <w:top w:val="none" w:sz="0" w:space="0" w:color="auto"/>
                                        <w:left w:val="none" w:sz="0" w:space="0" w:color="auto"/>
                                        <w:bottom w:val="none" w:sz="0" w:space="0" w:color="auto"/>
                                        <w:right w:val="none" w:sz="0" w:space="0" w:color="auto"/>
                                      </w:divBdr>
                                      <w:divsChild>
                                        <w:div w:id="160705336">
                                          <w:marLeft w:val="0"/>
                                          <w:marRight w:val="0"/>
                                          <w:marTop w:val="0"/>
                                          <w:marBottom w:val="0"/>
                                          <w:divBdr>
                                            <w:top w:val="none" w:sz="0" w:space="0" w:color="auto"/>
                                            <w:left w:val="none" w:sz="0" w:space="0" w:color="auto"/>
                                            <w:bottom w:val="none" w:sz="0" w:space="0" w:color="auto"/>
                                            <w:right w:val="none" w:sz="0" w:space="0" w:color="auto"/>
                                          </w:divBdr>
                                        </w:div>
                                        <w:div w:id="6681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9426238">
      <w:marLeft w:val="0"/>
      <w:marRight w:val="0"/>
      <w:marTop w:val="0"/>
      <w:marBottom w:val="0"/>
      <w:divBdr>
        <w:top w:val="none" w:sz="0" w:space="0" w:color="auto"/>
        <w:left w:val="none" w:sz="0" w:space="0" w:color="auto"/>
        <w:bottom w:val="none" w:sz="0" w:space="0" w:color="auto"/>
        <w:right w:val="none" w:sz="0" w:space="0" w:color="auto"/>
      </w:divBdr>
    </w:div>
    <w:div w:id="2039426239">
      <w:marLeft w:val="0"/>
      <w:marRight w:val="0"/>
      <w:marTop w:val="0"/>
      <w:marBottom w:val="0"/>
      <w:divBdr>
        <w:top w:val="none" w:sz="0" w:space="0" w:color="auto"/>
        <w:left w:val="none" w:sz="0" w:space="0" w:color="auto"/>
        <w:bottom w:val="none" w:sz="0" w:space="0" w:color="auto"/>
        <w:right w:val="none" w:sz="0" w:space="0" w:color="auto"/>
      </w:divBdr>
      <w:divsChild>
        <w:div w:id="2039426237">
          <w:marLeft w:val="0"/>
          <w:marRight w:val="0"/>
          <w:marTop w:val="0"/>
          <w:marBottom w:val="0"/>
          <w:divBdr>
            <w:top w:val="none" w:sz="0" w:space="0" w:color="auto"/>
            <w:left w:val="none" w:sz="0" w:space="0" w:color="auto"/>
            <w:bottom w:val="none" w:sz="0" w:space="0" w:color="auto"/>
            <w:right w:val="none" w:sz="0" w:space="0" w:color="auto"/>
          </w:divBdr>
        </w:div>
      </w:divsChild>
    </w:div>
    <w:div w:id="2137217684">
      <w:bodyDiv w:val="1"/>
      <w:marLeft w:val="0"/>
      <w:marRight w:val="0"/>
      <w:marTop w:val="0"/>
      <w:marBottom w:val="0"/>
      <w:divBdr>
        <w:top w:val="none" w:sz="0" w:space="0" w:color="auto"/>
        <w:left w:val="none" w:sz="0" w:space="0" w:color="auto"/>
        <w:bottom w:val="none" w:sz="0" w:space="0" w:color="auto"/>
        <w:right w:val="none" w:sz="0" w:space="0" w:color="auto"/>
      </w:divBdr>
      <w:divsChild>
        <w:div w:id="1200123882">
          <w:marLeft w:val="0"/>
          <w:marRight w:val="0"/>
          <w:marTop w:val="0"/>
          <w:marBottom w:val="0"/>
          <w:divBdr>
            <w:top w:val="none" w:sz="0" w:space="0" w:color="auto"/>
            <w:left w:val="none" w:sz="0" w:space="0" w:color="auto"/>
            <w:bottom w:val="none" w:sz="0" w:space="0" w:color="auto"/>
            <w:right w:val="none" w:sz="0" w:space="0" w:color="auto"/>
          </w:divBdr>
          <w:divsChild>
            <w:div w:id="1304385350">
              <w:marLeft w:val="0"/>
              <w:marRight w:val="0"/>
              <w:marTop w:val="0"/>
              <w:marBottom w:val="0"/>
              <w:divBdr>
                <w:top w:val="none" w:sz="0" w:space="0" w:color="auto"/>
                <w:left w:val="none" w:sz="0" w:space="0" w:color="auto"/>
                <w:bottom w:val="none" w:sz="0" w:space="0" w:color="auto"/>
                <w:right w:val="none" w:sz="0" w:space="0" w:color="auto"/>
              </w:divBdr>
              <w:divsChild>
                <w:div w:id="698238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226522">
                      <w:marLeft w:val="0"/>
                      <w:marRight w:val="0"/>
                      <w:marTop w:val="0"/>
                      <w:marBottom w:val="0"/>
                      <w:divBdr>
                        <w:top w:val="none" w:sz="0" w:space="0" w:color="auto"/>
                        <w:left w:val="none" w:sz="0" w:space="0" w:color="auto"/>
                        <w:bottom w:val="none" w:sz="0" w:space="0" w:color="auto"/>
                        <w:right w:val="none" w:sz="0" w:space="0" w:color="auto"/>
                      </w:divBdr>
                      <w:divsChild>
                        <w:div w:id="111024961">
                          <w:marLeft w:val="0"/>
                          <w:marRight w:val="0"/>
                          <w:marTop w:val="0"/>
                          <w:marBottom w:val="0"/>
                          <w:divBdr>
                            <w:top w:val="none" w:sz="0" w:space="0" w:color="auto"/>
                            <w:left w:val="none" w:sz="0" w:space="0" w:color="auto"/>
                            <w:bottom w:val="none" w:sz="0" w:space="0" w:color="auto"/>
                            <w:right w:val="none" w:sz="0" w:space="0" w:color="auto"/>
                          </w:divBdr>
                          <w:divsChild>
                            <w:div w:id="1673726386">
                              <w:marLeft w:val="0"/>
                              <w:marRight w:val="0"/>
                              <w:marTop w:val="0"/>
                              <w:marBottom w:val="0"/>
                              <w:divBdr>
                                <w:top w:val="none" w:sz="0" w:space="0" w:color="auto"/>
                                <w:left w:val="none" w:sz="0" w:space="0" w:color="auto"/>
                                <w:bottom w:val="none" w:sz="0" w:space="0" w:color="auto"/>
                                <w:right w:val="none" w:sz="0" w:space="0" w:color="auto"/>
                              </w:divBdr>
                              <w:divsChild>
                                <w:div w:id="780606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497841">
                                      <w:marLeft w:val="0"/>
                                      <w:marRight w:val="0"/>
                                      <w:marTop w:val="0"/>
                                      <w:marBottom w:val="0"/>
                                      <w:divBdr>
                                        <w:top w:val="none" w:sz="0" w:space="0" w:color="auto"/>
                                        <w:left w:val="none" w:sz="0" w:space="0" w:color="auto"/>
                                        <w:bottom w:val="none" w:sz="0" w:space="0" w:color="auto"/>
                                        <w:right w:val="none" w:sz="0" w:space="0" w:color="auto"/>
                                      </w:divBdr>
                                      <w:divsChild>
                                        <w:div w:id="598950429">
                                          <w:marLeft w:val="0"/>
                                          <w:marRight w:val="0"/>
                                          <w:marTop w:val="0"/>
                                          <w:marBottom w:val="0"/>
                                          <w:divBdr>
                                            <w:top w:val="none" w:sz="0" w:space="0" w:color="auto"/>
                                            <w:left w:val="none" w:sz="0" w:space="0" w:color="auto"/>
                                            <w:bottom w:val="none" w:sz="0" w:space="0" w:color="auto"/>
                                            <w:right w:val="none" w:sz="0" w:space="0" w:color="auto"/>
                                          </w:divBdr>
                                        </w:div>
                                        <w:div w:id="16559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B731A-0941-47F8-8A4F-11069C46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Use cases for information location reporting</vt:lpstr>
      <vt:lpstr>Source:</vt:lpstr>
    </vt:vector>
  </TitlesOfParts>
  <Company>Huawei Technologies</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cases for Operator control of DASH</dc:title>
  <dc:subject>IS_DASH</dc:subject>
  <dc:creator>Zhiming Li</dc:creator>
  <cp:lastModifiedBy>lizhiming-2</cp:lastModifiedBy>
  <cp:revision>2</cp:revision>
  <dcterms:created xsi:type="dcterms:W3CDTF">2013-01-31T10:29:00Z</dcterms:created>
  <dcterms:modified xsi:type="dcterms:W3CDTF">2013-01-31T10:29:00Z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(3)Gv06gj2Moqy0S5j/Xe20CpKnvPN2lSzxSNwNltMt1/K6bojMSflPlg7j1D0ExyF7ph50cgzH
EOjrA+csIm9bEud4A1x+scPZVmoRJgM4FDLmj1bad2ePn5FF2zVAOHGm8FxtnxKbP3VvrJ2X
HRSI+2TDmI/X23fYc501uHDtp25FdGYhDs7AH+Km4oDHx1YnMiyMw9f3ZHFo7+gWrVkxGcYK
adaZGqlzl/OnZe3fnNKy7</vt:lpwstr>
  </property>
  <property fmtid="{D5CDD505-2E9C-101B-9397-08002B2CF9AE}" pid="3" name="_ms_pID_7253431">
    <vt:lpwstr>ivkQHqcblLGdGDuUeCDgTuQK1YNOf8PXmEA5SQm0FVHomoHg2Kh
dEx/piWa3kA8jpZabbImuTRjOjTQA2/Fd/+0fPQA3R+fkVkYieyIgk+uc8SYzRIxi1diwGfM
VwnkZUqBPaTgWJscec5H7J5p+qdzGT7XnzylrGZcf84y7FmFpzmGm1lQfVb20h1iaQNxPKap
6MjR1+j/zOJHia4sggCSEETF9ALU9NYpj3VMaxxBUu</vt:lpwstr>
  </property>
  <property fmtid="{D5CDD505-2E9C-101B-9397-08002B2CF9AE}" pid="4" name="_ms_pID_7253432">
    <vt:lpwstr>KuUsxVEkUMkVzCaK+wpPVcW9R3z/on
yyeXrTkevni2x6mrlQzkpsdnsSmQNckLwnhO5wc5K9qJTfSHuidmhPaF+TUVJwZzBX+QgnF1
DCdLk8rRsH5XNI9DNAQ5LN09eQigUeDOPh+XPGU1WHk=</vt:lpwstr>
  </property>
  <property fmtid="{D5CDD505-2E9C-101B-9397-08002B2CF9AE}" pid="5" name="sflag">
    <vt:lpwstr>1359570801</vt:lpwstr>
  </property>
</Properties>
</file>